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5B776DC0" w:rsidR="00BB5B47" w:rsidRPr="00087E0E" w:rsidRDefault="00BB5B47" w:rsidP="00BB5B47">
      <w:pPr>
        <w:pStyle w:val="Header"/>
        <w:tabs>
          <w:tab w:val="right" w:pos="9639"/>
        </w:tabs>
        <w:rPr>
          <w:bCs/>
          <w:i/>
          <w:noProof w:val="0"/>
          <w:sz w:val="24"/>
          <w:szCs w:val="24"/>
          <w:lang w:val="en-US"/>
        </w:rPr>
      </w:pPr>
      <w:r w:rsidRPr="00087E0E">
        <w:rPr>
          <w:bCs/>
          <w:noProof w:val="0"/>
          <w:sz w:val="24"/>
          <w:szCs w:val="24"/>
          <w:lang w:val="en-US"/>
        </w:rPr>
        <w:t>3GPP TSG-RAN WG2 Meeting #130</w:t>
      </w:r>
      <w:r w:rsidRPr="00087E0E">
        <w:rPr>
          <w:bCs/>
          <w:noProof w:val="0"/>
          <w:sz w:val="24"/>
          <w:szCs w:val="24"/>
          <w:lang w:val="en-US"/>
        </w:rPr>
        <w:tab/>
      </w:r>
      <w:r w:rsidR="00716C53" w:rsidRPr="00716C53">
        <w:rPr>
          <w:bCs/>
          <w:noProof w:val="0"/>
          <w:sz w:val="24"/>
          <w:szCs w:val="24"/>
          <w:lang w:val="en-US"/>
        </w:rPr>
        <w:t>R2-2504266</w:t>
      </w:r>
    </w:p>
    <w:p w14:paraId="3723E1D3" w14:textId="0E7B5604" w:rsidR="005432D9" w:rsidRPr="00087E0E" w:rsidRDefault="001A6FBF" w:rsidP="00541A65">
      <w:pPr>
        <w:pStyle w:val="Header"/>
        <w:tabs>
          <w:tab w:val="right" w:pos="9641"/>
        </w:tabs>
        <w:rPr>
          <w:rFonts w:eastAsia="SimSun"/>
          <w:bCs/>
          <w:sz w:val="24"/>
          <w:szCs w:val="24"/>
          <w:lang w:val="en-US" w:eastAsia="zh-CN"/>
        </w:rPr>
      </w:pPr>
      <w:r w:rsidRPr="001A6FBF">
        <w:rPr>
          <w:sz w:val="24"/>
          <w:lang w:val="en-US"/>
        </w:rPr>
        <w:t>Saint Julian’s,</w:t>
      </w:r>
      <w:r>
        <w:rPr>
          <w:sz w:val="24"/>
          <w:lang w:val="en-US"/>
        </w:rPr>
        <w:t xml:space="preserve"> </w:t>
      </w:r>
      <w:r w:rsidR="00BB5B47" w:rsidRPr="00087E0E">
        <w:rPr>
          <w:sz w:val="24"/>
          <w:lang w:val="en-US"/>
        </w:rPr>
        <w:t>Malta, 19 – 23 May 2025</w:t>
      </w:r>
      <w:r w:rsidR="00BB5B47" w:rsidRPr="00087E0E">
        <w:rPr>
          <w:sz w:val="24"/>
          <w:lang w:val="en-US"/>
        </w:rPr>
        <w:tab/>
      </w:r>
      <w:r w:rsidR="00541A65" w:rsidRPr="00087E0E">
        <w:rPr>
          <w:sz w:val="24"/>
          <w:lang w:val="en-US"/>
        </w:rPr>
        <w:tab/>
      </w:r>
    </w:p>
    <w:p w14:paraId="403CB9C0" w14:textId="77777777" w:rsidR="00A209D6" w:rsidRPr="00087E0E" w:rsidRDefault="00A209D6" w:rsidP="00A209D6">
      <w:pPr>
        <w:pStyle w:val="Header"/>
        <w:rPr>
          <w:bCs/>
          <w:noProof w:val="0"/>
          <w:sz w:val="24"/>
          <w:lang w:val="en-US"/>
        </w:rPr>
      </w:pPr>
    </w:p>
    <w:p w14:paraId="0D04DE0E" w14:textId="69C9EE36" w:rsidR="008B549E" w:rsidRPr="00087E0E" w:rsidRDefault="008B549E" w:rsidP="008B549E">
      <w:pPr>
        <w:pStyle w:val="CRCoverPage"/>
        <w:tabs>
          <w:tab w:val="left" w:pos="1985"/>
        </w:tabs>
        <w:rPr>
          <w:rFonts w:cs="Arial"/>
          <w:b/>
          <w:bCs/>
          <w:sz w:val="24"/>
          <w:lang w:val="en-US" w:eastAsia="ja-JP"/>
        </w:rPr>
      </w:pPr>
      <w:r w:rsidRPr="00087E0E">
        <w:rPr>
          <w:rFonts w:cs="Arial"/>
          <w:b/>
          <w:bCs/>
          <w:sz w:val="24"/>
          <w:lang w:val="en-US"/>
        </w:rPr>
        <w:t>Agenda item:</w:t>
      </w:r>
      <w:r w:rsidRPr="00087E0E">
        <w:rPr>
          <w:rFonts w:cs="Arial"/>
          <w:b/>
          <w:bCs/>
          <w:sz w:val="24"/>
          <w:lang w:val="en-US"/>
        </w:rPr>
        <w:tab/>
      </w:r>
      <w:r w:rsidR="005B2C24" w:rsidRPr="00087E0E">
        <w:rPr>
          <w:rFonts w:cs="Arial"/>
          <w:b/>
          <w:bCs/>
          <w:sz w:val="24"/>
          <w:lang w:val="en-US" w:eastAsia="ja-JP"/>
        </w:rPr>
        <w:t>6</w:t>
      </w:r>
      <w:r w:rsidRPr="00087E0E">
        <w:rPr>
          <w:rFonts w:cs="Arial"/>
          <w:b/>
          <w:bCs/>
          <w:sz w:val="24"/>
          <w:lang w:val="en-US" w:eastAsia="ja-JP"/>
        </w:rPr>
        <w:t>.</w:t>
      </w:r>
      <w:r w:rsidR="005B2C24" w:rsidRPr="00087E0E">
        <w:rPr>
          <w:rFonts w:cs="Arial"/>
          <w:b/>
          <w:bCs/>
          <w:sz w:val="24"/>
          <w:lang w:val="en-US" w:eastAsia="ja-JP"/>
        </w:rPr>
        <w:t>1</w:t>
      </w:r>
      <w:r w:rsidRPr="00087E0E">
        <w:rPr>
          <w:rFonts w:cs="Arial"/>
          <w:b/>
          <w:bCs/>
          <w:sz w:val="24"/>
          <w:lang w:val="en-US" w:eastAsia="ja-JP"/>
        </w:rPr>
        <w:t>.</w:t>
      </w:r>
      <w:r w:rsidR="005B2C24" w:rsidRPr="00087E0E">
        <w:rPr>
          <w:rFonts w:cs="Arial"/>
          <w:b/>
          <w:bCs/>
          <w:sz w:val="24"/>
          <w:lang w:val="en-US" w:eastAsia="ja-JP"/>
        </w:rPr>
        <w:t>3.3</w:t>
      </w:r>
    </w:p>
    <w:p w14:paraId="0EC781B3" w14:textId="20EA1F8E" w:rsidR="008B549E" w:rsidRPr="00087E0E" w:rsidRDefault="008B549E" w:rsidP="008B549E">
      <w:pPr>
        <w:tabs>
          <w:tab w:val="left" w:pos="1985"/>
        </w:tabs>
        <w:ind w:left="1985" w:hanging="1985"/>
        <w:rPr>
          <w:rFonts w:ascii="Arial" w:hAnsi="Arial" w:cs="Arial"/>
          <w:b/>
          <w:bCs/>
          <w:sz w:val="24"/>
          <w:lang w:val="en-US"/>
        </w:rPr>
      </w:pPr>
      <w:r w:rsidRPr="00087E0E">
        <w:rPr>
          <w:rFonts w:ascii="Arial" w:hAnsi="Arial" w:cs="Arial"/>
          <w:b/>
          <w:bCs/>
          <w:sz w:val="24"/>
          <w:lang w:val="en-US"/>
        </w:rPr>
        <w:t>Source:</w:t>
      </w:r>
      <w:r w:rsidRPr="00087E0E">
        <w:rPr>
          <w:rFonts w:ascii="Arial" w:hAnsi="Arial" w:cs="Arial"/>
          <w:b/>
          <w:bCs/>
          <w:sz w:val="24"/>
          <w:lang w:val="en-US"/>
        </w:rPr>
        <w:tab/>
        <w:t>Nokia</w:t>
      </w:r>
      <w:r w:rsidR="001A6FBF">
        <w:rPr>
          <w:rFonts w:ascii="Arial" w:hAnsi="Arial" w:cs="Arial"/>
          <w:b/>
          <w:bCs/>
          <w:sz w:val="24"/>
          <w:lang w:val="en-US"/>
        </w:rPr>
        <w:t xml:space="preserve">, </w:t>
      </w:r>
      <w:r w:rsidR="001A6FBF" w:rsidRPr="001A6FBF">
        <w:rPr>
          <w:rFonts w:ascii="Arial" w:hAnsi="Arial" w:cs="Arial"/>
          <w:b/>
          <w:bCs/>
          <w:sz w:val="24"/>
          <w:lang w:val="en-US"/>
        </w:rPr>
        <w:t>Huawei, HiSilicon</w:t>
      </w:r>
    </w:p>
    <w:p w14:paraId="16C775DD" w14:textId="3DCE1D5E" w:rsidR="008B549E" w:rsidRPr="00087E0E" w:rsidRDefault="008B549E" w:rsidP="008B549E">
      <w:pPr>
        <w:ind w:left="1985" w:hanging="1985"/>
        <w:rPr>
          <w:rFonts w:ascii="Arial" w:hAnsi="Arial" w:cs="Arial"/>
          <w:b/>
          <w:bCs/>
          <w:sz w:val="24"/>
          <w:lang w:val="en-US"/>
        </w:rPr>
      </w:pPr>
      <w:r w:rsidRPr="00087E0E">
        <w:rPr>
          <w:rFonts w:ascii="Arial" w:hAnsi="Arial" w:cs="Arial"/>
          <w:b/>
          <w:bCs/>
          <w:sz w:val="24"/>
          <w:lang w:val="en-US"/>
        </w:rPr>
        <w:t>Title:</w:t>
      </w:r>
      <w:r w:rsidRPr="00087E0E">
        <w:rPr>
          <w:rFonts w:ascii="Arial" w:hAnsi="Arial" w:cs="Arial"/>
          <w:b/>
          <w:bCs/>
          <w:sz w:val="24"/>
          <w:lang w:val="en-US"/>
        </w:rPr>
        <w:tab/>
      </w:r>
      <w:r w:rsidR="005B2C24" w:rsidRPr="00087E0E">
        <w:rPr>
          <w:rFonts w:ascii="Arial" w:hAnsi="Arial" w:cs="Arial"/>
          <w:b/>
          <w:bCs/>
          <w:sz w:val="24"/>
          <w:lang w:val="en-US"/>
        </w:rPr>
        <w:t>Discussion on emergency services and eDRX</w:t>
      </w:r>
    </w:p>
    <w:p w14:paraId="7D015DD9" w14:textId="2BE91ADE" w:rsidR="008B549E" w:rsidRPr="00087E0E" w:rsidRDefault="008B549E" w:rsidP="008B549E">
      <w:pPr>
        <w:ind w:left="1985" w:hanging="1985"/>
        <w:rPr>
          <w:rFonts w:ascii="Arial" w:hAnsi="Arial" w:cs="Arial"/>
          <w:b/>
          <w:bCs/>
          <w:sz w:val="24"/>
          <w:lang w:val="en-US"/>
        </w:rPr>
      </w:pPr>
      <w:r w:rsidRPr="00087E0E">
        <w:rPr>
          <w:rFonts w:ascii="Arial" w:hAnsi="Arial" w:cs="Arial"/>
          <w:b/>
          <w:bCs/>
          <w:sz w:val="24"/>
          <w:lang w:val="en-US"/>
        </w:rPr>
        <w:t>WID/SID:</w:t>
      </w:r>
      <w:r w:rsidRPr="00087E0E">
        <w:rPr>
          <w:rFonts w:ascii="Arial" w:hAnsi="Arial" w:cs="Arial"/>
          <w:b/>
          <w:bCs/>
          <w:sz w:val="24"/>
          <w:lang w:val="en-US"/>
        </w:rPr>
        <w:tab/>
      </w:r>
      <w:r w:rsidR="005B2C24" w:rsidRPr="00087E0E">
        <w:rPr>
          <w:rFonts w:ascii="Arial" w:hAnsi="Arial" w:cs="Arial"/>
          <w:b/>
          <w:bCs/>
          <w:sz w:val="24"/>
          <w:lang w:val="en-US"/>
        </w:rPr>
        <w:t>NR_redcap-Core</w:t>
      </w:r>
    </w:p>
    <w:p w14:paraId="387A415F" w14:textId="77777777" w:rsidR="008B549E" w:rsidRPr="00087E0E" w:rsidRDefault="008B549E" w:rsidP="008B549E">
      <w:pPr>
        <w:tabs>
          <w:tab w:val="left" w:pos="1985"/>
        </w:tabs>
        <w:rPr>
          <w:rFonts w:ascii="Arial" w:hAnsi="Arial" w:cs="Arial"/>
          <w:b/>
          <w:bCs/>
          <w:sz w:val="24"/>
          <w:lang w:val="en-US"/>
        </w:rPr>
      </w:pPr>
      <w:r w:rsidRPr="00087E0E">
        <w:rPr>
          <w:rFonts w:ascii="Arial" w:hAnsi="Arial" w:cs="Arial"/>
          <w:b/>
          <w:bCs/>
          <w:sz w:val="24"/>
          <w:lang w:val="en-US"/>
        </w:rPr>
        <w:t>Document for:</w:t>
      </w:r>
      <w:r w:rsidRPr="00087E0E">
        <w:rPr>
          <w:rFonts w:ascii="Arial" w:hAnsi="Arial" w:cs="Arial"/>
          <w:b/>
          <w:bCs/>
          <w:sz w:val="24"/>
          <w:lang w:val="en-US"/>
        </w:rPr>
        <w:tab/>
        <w:t>Discussion and Decision</w:t>
      </w:r>
    </w:p>
    <w:p w14:paraId="452AB6CC" w14:textId="77777777" w:rsidR="008B549E" w:rsidRPr="00087E0E" w:rsidRDefault="008B549E" w:rsidP="008B549E">
      <w:pPr>
        <w:pStyle w:val="Heading1"/>
        <w:rPr>
          <w:lang w:val="en-US"/>
        </w:rPr>
      </w:pPr>
      <w:r w:rsidRPr="00087E0E">
        <w:rPr>
          <w:lang w:val="en-US"/>
        </w:rPr>
        <w:t>1</w:t>
      </w:r>
      <w:r w:rsidRPr="00087E0E">
        <w:rPr>
          <w:lang w:val="en-US"/>
        </w:rPr>
        <w:tab/>
        <w:t>Introduction</w:t>
      </w:r>
    </w:p>
    <w:p w14:paraId="6F3DE65D" w14:textId="2519BE57" w:rsidR="005B2C24" w:rsidRPr="00087E0E" w:rsidRDefault="005B2C24" w:rsidP="008B549E">
      <w:pPr>
        <w:rPr>
          <w:lang w:val="en-US"/>
        </w:rPr>
      </w:pPr>
      <w:r w:rsidRPr="00087E0E">
        <w:rPr>
          <w:lang w:val="en-US"/>
        </w:rPr>
        <w:t xml:space="preserve">In reply LS </w:t>
      </w:r>
      <w:hyperlink r:id="rId12" w:history="1">
        <w:r w:rsidRPr="00087E0E">
          <w:rPr>
            <w:rStyle w:val="Hyperlink"/>
            <w:lang w:val="en-US"/>
          </w:rPr>
          <w:t>R2-2501752</w:t>
        </w:r>
      </w:hyperlink>
      <w:r w:rsidRPr="00087E0E">
        <w:rPr>
          <w:lang w:val="en-US"/>
        </w:rPr>
        <w:t xml:space="preserve"> (S2-2502427), SA2 confirmed that</w:t>
      </w:r>
      <w:r w:rsidR="0044224B" w:rsidRPr="00087E0E">
        <w:rPr>
          <w:lang w:val="en-US"/>
        </w:rPr>
        <w:t xml:space="preserve"> RAN node can be aware of an emergency PDU session based on the reserved ARP value </w:t>
      </w:r>
      <w:r w:rsidR="0044224B" w:rsidRPr="00087E0E">
        <w:rPr>
          <w:u w:val="single"/>
          <w:lang w:val="en-US"/>
        </w:rPr>
        <w:t>when</w:t>
      </w:r>
      <w:r w:rsidR="0044224B" w:rsidRPr="00087E0E">
        <w:rPr>
          <w:lang w:val="en-US"/>
        </w:rPr>
        <w:t xml:space="preserve"> the PDU session context exist</w:t>
      </w:r>
      <w:r w:rsidR="00CC45A1" w:rsidRPr="00087E0E">
        <w:rPr>
          <w:lang w:val="en-US"/>
        </w:rPr>
        <w:t>s</w:t>
      </w:r>
      <w:r w:rsidR="0044224B" w:rsidRPr="00087E0E">
        <w:rPr>
          <w:lang w:val="en-US"/>
        </w:rPr>
        <w:t xml:space="preserve"> in the RAN node. </w:t>
      </w:r>
    </w:p>
    <w:p w14:paraId="6B8D48B1" w14:textId="417264FA" w:rsidR="0044224B" w:rsidRPr="00087E0E" w:rsidRDefault="0044224B" w:rsidP="008B549E">
      <w:pPr>
        <w:rPr>
          <w:lang w:val="en-US"/>
        </w:rPr>
      </w:pPr>
      <w:r w:rsidRPr="00087E0E">
        <w:rPr>
          <w:noProof/>
          <w:lang w:val="en-US"/>
        </w:rPr>
        <mc:AlternateContent>
          <mc:Choice Requires="wps">
            <w:drawing>
              <wp:inline distT="0" distB="0" distL="0" distR="0" wp14:anchorId="5C98B059" wp14:editId="029A947F">
                <wp:extent cx="6101715" cy="652780"/>
                <wp:effectExtent l="0" t="0" r="1333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652780"/>
                        </a:xfrm>
                        <a:prstGeom prst="rect">
                          <a:avLst/>
                        </a:prstGeom>
                        <a:solidFill>
                          <a:srgbClr val="FFFFFF"/>
                        </a:solidFill>
                        <a:ln w="9525">
                          <a:solidFill>
                            <a:srgbClr val="000000"/>
                          </a:solidFill>
                          <a:miter lim="800000"/>
                          <a:headEnd/>
                          <a:tailEnd/>
                        </a:ln>
                      </wps:spPr>
                      <wps:txbx>
                        <w:txbxContent>
                          <w:p w14:paraId="5C5E45CC" w14:textId="77777777" w:rsidR="00521AAC" w:rsidRPr="00521AAC" w:rsidRDefault="00521AAC" w:rsidP="00521AAC">
                            <w:pPr>
                              <w:spacing w:after="0"/>
                              <w:rPr>
                                <w:rFonts w:ascii="Arial" w:eastAsia="DengXian" w:hAnsi="Arial"/>
                              </w:rPr>
                            </w:pPr>
                            <w:r w:rsidRPr="00521AAC">
                              <w:rPr>
                                <w:rFonts w:ascii="Arial" w:eastAsia="Malgun Gothic" w:hAnsi="Arial" w:cs="Arial"/>
                                <w:lang w:eastAsia="ko-KR"/>
                              </w:rPr>
                              <w:t xml:space="preserve">SA2 analysed the </w:t>
                            </w:r>
                            <w:r w:rsidRPr="00521AAC">
                              <w:rPr>
                                <w:rFonts w:ascii="Arial" w:eastAsia="Malgun Gothic" w:hAnsi="Arial" w:cs="Arial" w:hint="eastAsia"/>
                                <w:lang w:eastAsia="ko-KR"/>
                              </w:rPr>
                              <w:t>identified issue</w:t>
                            </w:r>
                            <w:r w:rsidRPr="00521AAC">
                              <w:rPr>
                                <w:rFonts w:ascii="Arial" w:eastAsia="Malgun Gothic" w:hAnsi="Arial" w:cs="Arial"/>
                                <w:lang w:eastAsia="ko-KR"/>
                              </w:rPr>
                              <w:t xml:space="preserve"> above and would like to provide the following feedback:</w:t>
                            </w:r>
                          </w:p>
                          <w:p w14:paraId="27A87ADA" w14:textId="77777777" w:rsidR="00521AAC" w:rsidRPr="00521AAC" w:rsidRDefault="00521AAC" w:rsidP="00521AAC">
                            <w:pPr>
                              <w:numPr>
                                <w:ilvl w:val="0"/>
                                <w:numId w:val="18"/>
                              </w:numPr>
                              <w:spacing w:after="0"/>
                              <w:contextualSpacing/>
                              <w:rPr>
                                <w:rFonts w:ascii="Arial" w:eastAsia="DengXian" w:hAnsi="Arial"/>
                                <w:lang w:eastAsia="zh-CN"/>
                              </w:rPr>
                            </w:pPr>
                            <w:r w:rsidRPr="00521AAC">
                              <w:rPr>
                                <w:rFonts w:ascii="Arial" w:eastAsia="DengXian" w:hAnsi="Arial"/>
                              </w:rPr>
                              <w:t xml:space="preserve">Existing specifications have specified that each PLMN/operator reserves a specific ARP value for emergency PDU session and provide to RAN node. See related text in TS 23.501 clause 5.16.4.3, 5.16.4.7, 5.16.4.9 and TS 23.502 clause 6.1.3.10. </w:t>
                            </w:r>
                            <w:r w:rsidRPr="00521AAC">
                              <w:rPr>
                                <w:rFonts w:ascii="Arial" w:eastAsia="DengXian" w:hAnsi="Arial"/>
                                <w:highlight w:val="yellow"/>
                                <w:lang w:eastAsia="zh-CN"/>
                              </w:rPr>
                              <w:t xml:space="preserve">Therefore the </w:t>
                            </w:r>
                            <w:r w:rsidRPr="00521AAC">
                              <w:rPr>
                                <w:rFonts w:ascii="Arial" w:eastAsia="DengXian" w:hAnsi="Arial"/>
                                <w:highlight w:val="green"/>
                                <w:lang w:eastAsia="zh-CN"/>
                              </w:rPr>
                              <w:t>RAN node can be aware</w:t>
                            </w:r>
                            <w:r w:rsidRPr="00521AAC">
                              <w:rPr>
                                <w:rFonts w:ascii="Arial" w:eastAsia="DengXian" w:hAnsi="Arial"/>
                                <w:highlight w:val="yellow"/>
                                <w:lang w:eastAsia="zh-CN"/>
                              </w:rPr>
                              <w:t xml:space="preserve"> of an emergency PDU session based on the reserved ARP value </w:t>
                            </w:r>
                            <w:r w:rsidRPr="00521AAC">
                              <w:rPr>
                                <w:rFonts w:ascii="Arial" w:eastAsia="DengXian" w:hAnsi="Arial"/>
                                <w:highlight w:val="cyan"/>
                                <w:lang w:eastAsia="zh-CN"/>
                              </w:rPr>
                              <w:t>when</w:t>
                            </w:r>
                            <w:r w:rsidRPr="00521AAC">
                              <w:rPr>
                                <w:rFonts w:ascii="Arial" w:eastAsia="DengXian" w:hAnsi="Arial"/>
                                <w:highlight w:val="yellow"/>
                                <w:lang w:eastAsia="zh-CN"/>
                              </w:rPr>
                              <w:t xml:space="preserve"> the PDU session context exist in the RAN node.</w:t>
                            </w:r>
                            <w:r w:rsidRPr="00521AAC">
                              <w:rPr>
                                <w:rFonts w:ascii="Arial" w:eastAsia="DengXian" w:hAnsi="Arial"/>
                                <w:lang w:eastAsia="zh-CN"/>
                              </w:rPr>
                              <w:t xml:space="preserve"> </w:t>
                            </w:r>
                          </w:p>
                          <w:p w14:paraId="057DCB93" w14:textId="77777777" w:rsidR="00521AAC" w:rsidRPr="00521AAC" w:rsidRDefault="00521AAC" w:rsidP="00521AAC">
                            <w:pPr>
                              <w:spacing w:after="0"/>
                              <w:rPr>
                                <w:rFonts w:ascii="Arial" w:eastAsia="DengXian" w:hAnsi="Arial"/>
                                <w:lang w:eastAsia="zh-CN"/>
                              </w:rPr>
                            </w:pPr>
                          </w:p>
                          <w:p w14:paraId="45F779BA" w14:textId="77777777" w:rsidR="00521AAC" w:rsidRPr="00521AAC" w:rsidRDefault="00521AAC" w:rsidP="00521AAC">
                            <w:pPr>
                              <w:numPr>
                                <w:ilvl w:val="0"/>
                                <w:numId w:val="18"/>
                              </w:numPr>
                              <w:spacing w:after="0"/>
                              <w:contextualSpacing/>
                              <w:jc w:val="both"/>
                              <w:rPr>
                                <w:rFonts w:ascii="Arial" w:eastAsia="DengXian" w:hAnsi="Arial" w:cs="Arial"/>
                                <w:lang w:eastAsia="ko-KR"/>
                              </w:rPr>
                            </w:pPr>
                            <w:r w:rsidRPr="00521AAC">
                              <w:rPr>
                                <w:rFonts w:ascii="Arial" w:eastAsia="DengXian" w:hAnsi="Arial"/>
                                <w:lang w:eastAsia="zh-CN"/>
                              </w:rPr>
                              <w:t xml:space="preserve">In addition </w:t>
                            </w:r>
                            <w:r w:rsidRPr="00521AAC">
                              <w:rPr>
                                <w:rFonts w:ascii="Arial" w:eastAsia="DengXian" w:hAnsi="Arial" w:cs="Arial"/>
                                <w:lang w:eastAsia="ko-KR"/>
                              </w:rPr>
                              <w:t>there is inactivity monitoring for the presence of user plane resources for the emergency PDU session in SMF as defined in TS 23.502 clause 4.4.2.2 and TS 23.503 clause 6.1.3.10.</w:t>
                            </w:r>
                          </w:p>
                          <w:p w14:paraId="5B455D28" w14:textId="67C20A8B" w:rsidR="0044224B" w:rsidRDefault="00521AAC" w:rsidP="00521AAC">
                            <w:pPr>
                              <w:spacing w:before="240"/>
                            </w:pPr>
                            <w:r w:rsidRPr="001A6FBF">
                              <w:rPr>
                                <w:rFonts w:ascii="Arial" w:eastAsia="DengXian" w:hAnsi="Arial"/>
                                <w:highlight w:val="lightGray"/>
                                <w:lang w:eastAsia="zh-CN"/>
                              </w:rPr>
                              <w:t>Based on the above, some companies in SA2 believe that the RAN node is capable through configuration to not release the emergency PDU session user plane resources based on existing implementation, and to not release the UE to RRC_INACTIVE state/RRC_IDLE state when the UE has an emergency PDU session. Therefore the issue highlighted in RAN2 LS may not exist.</w:t>
                            </w:r>
                            <w:r w:rsidRPr="00521AAC">
                              <w:rPr>
                                <w:rFonts w:ascii="Arial" w:eastAsia="DengXian" w:hAnsi="Arial"/>
                                <w:lang w:eastAsia="zh-CN"/>
                              </w:rPr>
                              <w:t xml:space="preserve"> </w:t>
                            </w:r>
                            <w:r w:rsidRPr="00C66CAD">
                              <w:rPr>
                                <w:rFonts w:ascii="Arial" w:eastAsia="DengXian" w:hAnsi="Arial"/>
                                <w:highlight w:val="magenta"/>
                                <w:lang w:eastAsia="zh-CN"/>
                              </w:rPr>
                              <w:t>However there is no consensus in SA2 whether the UP of emergency PDU session can be deactivated, or whether to introduce new signalling to NG-RAN.</w:t>
                            </w:r>
                          </w:p>
                        </w:txbxContent>
                      </wps:txbx>
                      <wps:bodyPr rot="0" vert="horz" wrap="square" lIns="91440" tIns="45720" rIns="91440" bIns="45720" anchor="t" anchorCtr="0">
                        <a:spAutoFit/>
                      </wps:bodyPr>
                    </wps:wsp>
                  </a:graphicData>
                </a:graphic>
              </wp:inline>
            </w:drawing>
          </mc:Choice>
          <mc:Fallback>
            <w:pict>
              <v:shapetype w14:anchorId="5C98B059" id="_x0000_t202" coordsize="21600,21600" o:spt="202" path="m,l,21600r21600,l21600,xe">
                <v:stroke joinstyle="miter"/>
                <v:path gradientshapeok="t" o:connecttype="rect"/>
              </v:shapetype>
              <v:shape id="Text Box 2" o:spid="_x0000_s1026" type="#_x0000_t202" style="width:480.45pt;height:5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">
                <v:textbox style="mso-fit-shape-to-text:t">
                  <w:txbxContent>
                    <w:p w14:paraId="5C5E45CC" w14:textId="77777777" w:rsidR="00521AAC" w:rsidRPr="00521AAC" w:rsidRDefault="00521AAC" w:rsidP="00521AAC">
                      <w:pPr>
                        <w:spacing w:after="0"/>
                        <w:rPr>
                          <w:rFonts w:ascii="Arial" w:eastAsia="DengXian" w:hAnsi="Arial"/>
                        </w:rPr>
                      </w:pPr>
                      <w:r w:rsidRPr="00521AAC">
                        <w:rPr>
                          <w:rFonts w:ascii="Arial" w:eastAsia="Malgun Gothic" w:hAnsi="Arial" w:cs="Arial"/>
                          <w:lang w:eastAsia="ko-KR"/>
                        </w:rPr>
                        <w:t xml:space="preserve">SA2 analysed the </w:t>
                      </w:r>
                      <w:r w:rsidRPr="00521AAC">
                        <w:rPr>
                          <w:rFonts w:ascii="Arial" w:eastAsia="Malgun Gothic" w:hAnsi="Arial" w:cs="Arial" w:hint="eastAsia"/>
                          <w:lang w:eastAsia="ko-KR"/>
                        </w:rPr>
                        <w:t>identified issue</w:t>
                      </w:r>
                      <w:r w:rsidRPr="00521AAC">
                        <w:rPr>
                          <w:rFonts w:ascii="Arial" w:eastAsia="Malgun Gothic" w:hAnsi="Arial" w:cs="Arial"/>
                          <w:lang w:eastAsia="ko-KR"/>
                        </w:rPr>
                        <w:t xml:space="preserve"> above and would like to provide the following feedback:</w:t>
                      </w:r>
                    </w:p>
                    <w:p w14:paraId="27A87ADA" w14:textId="77777777" w:rsidR="00521AAC" w:rsidRPr="00521AAC" w:rsidRDefault="00521AAC" w:rsidP="00521AAC">
                      <w:pPr>
                        <w:numPr>
                          <w:ilvl w:val="0"/>
                          <w:numId w:val="18"/>
                        </w:numPr>
                        <w:spacing w:after="0"/>
                        <w:contextualSpacing/>
                        <w:rPr>
                          <w:rFonts w:ascii="Arial" w:eastAsia="DengXian" w:hAnsi="Arial"/>
                          <w:lang w:eastAsia="zh-CN"/>
                        </w:rPr>
                      </w:pPr>
                      <w:r w:rsidRPr="00521AAC">
                        <w:rPr>
                          <w:rFonts w:ascii="Arial" w:eastAsia="DengXian" w:hAnsi="Arial"/>
                        </w:rPr>
                        <w:t xml:space="preserve">Existing specifications have specified that each PLMN/operator reserves a specific ARP value for emergency PDU session and provide to RAN node. See related text in TS 23.501 clause 5.16.4.3, 5.16.4.7, 5.16.4.9 and TS 23.502 clause 6.1.3.10. </w:t>
                      </w:r>
                      <w:proofErr w:type="gramStart"/>
                      <w:r w:rsidRPr="00521AAC">
                        <w:rPr>
                          <w:rFonts w:ascii="Arial" w:eastAsia="DengXian" w:hAnsi="Arial"/>
                          <w:highlight w:val="yellow"/>
                          <w:lang w:eastAsia="zh-CN"/>
                        </w:rPr>
                        <w:t>Therefore</w:t>
                      </w:r>
                      <w:proofErr w:type="gramEnd"/>
                      <w:r w:rsidRPr="00521AAC">
                        <w:rPr>
                          <w:rFonts w:ascii="Arial" w:eastAsia="DengXian" w:hAnsi="Arial"/>
                          <w:highlight w:val="yellow"/>
                          <w:lang w:eastAsia="zh-CN"/>
                        </w:rPr>
                        <w:t xml:space="preserve"> the </w:t>
                      </w:r>
                      <w:r w:rsidRPr="00521AAC">
                        <w:rPr>
                          <w:rFonts w:ascii="Arial" w:eastAsia="DengXian" w:hAnsi="Arial"/>
                          <w:highlight w:val="green"/>
                          <w:lang w:eastAsia="zh-CN"/>
                        </w:rPr>
                        <w:t>RAN node can be aware</w:t>
                      </w:r>
                      <w:r w:rsidRPr="00521AAC">
                        <w:rPr>
                          <w:rFonts w:ascii="Arial" w:eastAsia="DengXian" w:hAnsi="Arial"/>
                          <w:highlight w:val="yellow"/>
                          <w:lang w:eastAsia="zh-CN"/>
                        </w:rPr>
                        <w:t xml:space="preserve"> of an emergency PDU session based on the reserved ARP value </w:t>
                      </w:r>
                      <w:r w:rsidRPr="00521AAC">
                        <w:rPr>
                          <w:rFonts w:ascii="Arial" w:eastAsia="DengXian" w:hAnsi="Arial"/>
                          <w:highlight w:val="cyan"/>
                          <w:lang w:eastAsia="zh-CN"/>
                        </w:rPr>
                        <w:t>when</w:t>
                      </w:r>
                      <w:r w:rsidRPr="00521AAC">
                        <w:rPr>
                          <w:rFonts w:ascii="Arial" w:eastAsia="DengXian" w:hAnsi="Arial"/>
                          <w:highlight w:val="yellow"/>
                          <w:lang w:eastAsia="zh-CN"/>
                        </w:rPr>
                        <w:t xml:space="preserve"> the PDU session context exist in the RAN node.</w:t>
                      </w:r>
                      <w:r w:rsidRPr="00521AAC">
                        <w:rPr>
                          <w:rFonts w:ascii="Arial" w:eastAsia="DengXian" w:hAnsi="Arial"/>
                          <w:lang w:eastAsia="zh-CN"/>
                        </w:rPr>
                        <w:t xml:space="preserve"> </w:t>
                      </w:r>
                    </w:p>
                    <w:p w14:paraId="057DCB93" w14:textId="77777777" w:rsidR="00521AAC" w:rsidRPr="00521AAC" w:rsidRDefault="00521AAC" w:rsidP="00521AAC">
                      <w:pPr>
                        <w:spacing w:after="0"/>
                        <w:rPr>
                          <w:rFonts w:ascii="Arial" w:eastAsia="DengXian" w:hAnsi="Arial"/>
                          <w:lang w:eastAsia="zh-CN"/>
                        </w:rPr>
                      </w:pPr>
                    </w:p>
                    <w:p w14:paraId="45F779BA" w14:textId="77777777" w:rsidR="00521AAC" w:rsidRPr="00521AAC" w:rsidRDefault="00521AAC" w:rsidP="00521AAC">
                      <w:pPr>
                        <w:numPr>
                          <w:ilvl w:val="0"/>
                          <w:numId w:val="18"/>
                        </w:numPr>
                        <w:spacing w:after="0"/>
                        <w:contextualSpacing/>
                        <w:jc w:val="both"/>
                        <w:rPr>
                          <w:rFonts w:ascii="Arial" w:eastAsia="DengXian" w:hAnsi="Arial" w:cs="Arial"/>
                          <w:lang w:eastAsia="ko-KR"/>
                        </w:rPr>
                      </w:pPr>
                      <w:r w:rsidRPr="00521AAC">
                        <w:rPr>
                          <w:rFonts w:ascii="Arial" w:eastAsia="DengXian" w:hAnsi="Arial"/>
                          <w:lang w:eastAsia="zh-CN"/>
                        </w:rPr>
                        <w:t xml:space="preserve">In </w:t>
                      </w:r>
                      <w:proofErr w:type="gramStart"/>
                      <w:r w:rsidRPr="00521AAC">
                        <w:rPr>
                          <w:rFonts w:ascii="Arial" w:eastAsia="DengXian" w:hAnsi="Arial"/>
                          <w:lang w:eastAsia="zh-CN"/>
                        </w:rPr>
                        <w:t>addition</w:t>
                      </w:r>
                      <w:proofErr w:type="gramEnd"/>
                      <w:r w:rsidRPr="00521AAC">
                        <w:rPr>
                          <w:rFonts w:ascii="Arial" w:eastAsia="DengXian" w:hAnsi="Arial"/>
                          <w:lang w:eastAsia="zh-CN"/>
                        </w:rPr>
                        <w:t xml:space="preserve"> </w:t>
                      </w:r>
                      <w:r w:rsidRPr="00521AAC">
                        <w:rPr>
                          <w:rFonts w:ascii="Arial" w:eastAsia="DengXian" w:hAnsi="Arial" w:cs="Arial"/>
                          <w:lang w:eastAsia="ko-KR"/>
                        </w:rPr>
                        <w:t>there is inactivity monitoring for the presence of user plane resources for the emergency PDU session in SMF as defined in TS 23.502 clause 4.4.2.2 and TS 23.503 clause 6.1.3.10.</w:t>
                      </w:r>
                    </w:p>
                    <w:p w14:paraId="5B455D28" w14:textId="67C20A8B" w:rsidR="0044224B" w:rsidRDefault="00521AAC" w:rsidP="00521AAC">
                      <w:pPr>
                        <w:spacing w:before="240"/>
                      </w:pPr>
                      <w:r w:rsidRPr="001A6FBF">
                        <w:rPr>
                          <w:rFonts w:ascii="Arial" w:eastAsia="DengXian" w:hAnsi="Arial"/>
                          <w:highlight w:val="lightGray"/>
                          <w:lang w:eastAsia="zh-CN"/>
                        </w:rPr>
                        <w:t xml:space="preserve">Based on the above, some companies in SA2 believe that the RAN node is capable through configuration to not release the emergency PDU session user plane resources based on existing implementation, and to not release the UE to RRC_INACTIVE state/RRC_IDLE state when the UE has an emergency PDU session. </w:t>
                      </w:r>
                      <w:proofErr w:type="gramStart"/>
                      <w:r w:rsidRPr="001A6FBF">
                        <w:rPr>
                          <w:rFonts w:ascii="Arial" w:eastAsia="DengXian" w:hAnsi="Arial"/>
                          <w:highlight w:val="lightGray"/>
                          <w:lang w:eastAsia="zh-CN"/>
                        </w:rPr>
                        <w:t>Therefore</w:t>
                      </w:r>
                      <w:proofErr w:type="gramEnd"/>
                      <w:r w:rsidRPr="001A6FBF">
                        <w:rPr>
                          <w:rFonts w:ascii="Arial" w:eastAsia="DengXian" w:hAnsi="Arial"/>
                          <w:highlight w:val="lightGray"/>
                          <w:lang w:eastAsia="zh-CN"/>
                        </w:rPr>
                        <w:t xml:space="preserve"> the issue highlighted in RAN2 LS may not exist.</w:t>
                      </w:r>
                      <w:r w:rsidRPr="00521AAC">
                        <w:rPr>
                          <w:rFonts w:ascii="Arial" w:eastAsia="DengXian" w:hAnsi="Arial"/>
                          <w:lang w:eastAsia="zh-CN"/>
                        </w:rPr>
                        <w:t xml:space="preserve"> </w:t>
                      </w:r>
                      <w:proofErr w:type="gramStart"/>
                      <w:r w:rsidRPr="00C66CAD">
                        <w:rPr>
                          <w:rFonts w:ascii="Arial" w:eastAsia="DengXian" w:hAnsi="Arial"/>
                          <w:highlight w:val="magenta"/>
                          <w:lang w:eastAsia="zh-CN"/>
                        </w:rPr>
                        <w:t>However</w:t>
                      </w:r>
                      <w:proofErr w:type="gramEnd"/>
                      <w:r w:rsidRPr="00C66CAD">
                        <w:rPr>
                          <w:rFonts w:ascii="Arial" w:eastAsia="DengXian" w:hAnsi="Arial"/>
                          <w:highlight w:val="magenta"/>
                          <w:lang w:eastAsia="zh-CN"/>
                        </w:rPr>
                        <w:t xml:space="preserve"> there is no consensus in SA2 whether the UP of emergency PDU session can be deactivated, or whether to introduce new signalling to NG-RAN.</w:t>
                      </w:r>
                    </w:p>
                  </w:txbxContent>
                </v:textbox>
                <w10:anchorlock/>
              </v:shape>
            </w:pict>
          </mc:Fallback>
        </mc:AlternateContent>
      </w:r>
    </w:p>
    <w:p w14:paraId="6CE899E6" w14:textId="7312DC27" w:rsidR="00521AAC" w:rsidRPr="00087E0E" w:rsidRDefault="00521AAC" w:rsidP="008B549E">
      <w:pPr>
        <w:rPr>
          <w:lang w:val="en-US"/>
        </w:rPr>
      </w:pPr>
      <w:r w:rsidRPr="00087E0E">
        <w:rPr>
          <w:lang w:val="en-US"/>
        </w:rPr>
        <w:t xml:space="preserve">Also, in reply LS </w:t>
      </w:r>
      <w:hyperlink r:id="rId13" w:history="1">
        <w:r w:rsidRPr="00087E0E">
          <w:rPr>
            <w:rStyle w:val="Hyperlink"/>
            <w:lang w:val="en-US"/>
          </w:rPr>
          <w:t>R2-2503318</w:t>
        </w:r>
      </w:hyperlink>
      <w:r w:rsidRPr="00087E0E">
        <w:rPr>
          <w:lang w:val="en-US"/>
        </w:rPr>
        <w:t xml:space="preserve"> (R3-252402), RAN3 confirms that the NG-RAN is able to be aware of the presence of emergency PDU session </w:t>
      </w:r>
      <w:r w:rsidRPr="00087E0E">
        <w:rPr>
          <w:u w:val="single"/>
          <w:lang w:val="en-US"/>
        </w:rPr>
        <w:t>when</w:t>
      </w:r>
      <w:r w:rsidRPr="00087E0E">
        <w:rPr>
          <w:lang w:val="en-US"/>
        </w:rPr>
        <w:t xml:space="preserve"> PDU session resources are established in the NG-RAN node based on the received special ARP value from CN.</w:t>
      </w:r>
    </w:p>
    <w:p w14:paraId="0DFEEAA7" w14:textId="66F945F8" w:rsidR="00521AAC" w:rsidRPr="00087E0E" w:rsidRDefault="00521AAC" w:rsidP="008B549E">
      <w:pPr>
        <w:rPr>
          <w:lang w:val="en-US"/>
        </w:rPr>
      </w:pPr>
      <w:r w:rsidRPr="00087E0E">
        <w:rPr>
          <w:noProof/>
          <w:lang w:val="en-US"/>
        </w:rPr>
        <mc:AlternateContent>
          <mc:Choice Requires="wps">
            <w:drawing>
              <wp:inline distT="0" distB="0" distL="0" distR="0" wp14:anchorId="03FE1D8E" wp14:editId="7286686B">
                <wp:extent cx="6101715" cy="849395"/>
                <wp:effectExtent l="0" t="0" r="13335" b="27305"/>
                <wp:docPr id="3624615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849395"/>
                        </a:xfrm>
                        <a:prstGeom prst="rect">
                          <a:avLst/>
                        </a:prstGeom>
                        <a:solidFill>
                          <a:srgbClr val="FFFFFF"/>
                        </a:solidFill>
                        <a:ln w="9525">
                          <a:solidFill>
                            <a:srgbClr val="000000"/>
                          </a:solidFill>
                          <a:miter lim="800000"/>
                          <a:headEnd/>
                          <a:tailEnd/>
                        </a:ln>
                      </wps:spPr>
                      <wps:txbx>
                        <w:txbxContent>
                          <w:p w14:paraId="226CCF0C" w14:textId="165E1168" w:rsidR="00521AAC" w:rsidRDefault="00521AAC" w:rsidP="00521AAC">
                            <w:r w:rsidRPr="00521AAC">
                              <w:rPr>
                                <w:rFonts w:ascii="Arial" w:eastAsia="DengXian" w:hAnsi="Arial" w:cs="Arial"/>
                                <w:lang w:eastAsia="en-GB"/>
                              </w:rPr>
                              <w:t xml:space="preserve">RAN3 </w:t>
                            </w:r>
                            <w:r w:rsidRPr="00521AAC">
                              <w:rPr>
                                <w:rFonts w:ascii="Arial" w:eastAsia="DengXian" w:hAnsi="Arial" w:cs="Arial" w:hint="eastAsia"/>
                                <w:lang w:val="en-US" w:eastAsia="en-GB"/>
                              </w:rPr>
                              <w:t xml:space="preserve">has </w:t>
                            </w:r>
                            <w:r w:rsidRPr="00521AAC">
                              <w:rPr>
                                <w:rFonts w:ascii="Arial" w:eastAsia="DengXian" w:hAnsi="Arial" w:cs="Arial"/>
                                <w:lang w:eastAsia="en-GB"/>
                              </w:rPr>
                              <w:t xml:space="preserve">discussed the </w:t>
                            </w:r>
                            <w:r w:rsidRPr="00521AAC">
                              <w:rPr>
                                <w:rFonts w:ascii="Arial" w:eastAsia="DengXian" w:hAnsi="Arial" w:cs="Arial" w:hint="eastAsia"/>
                                <w:lang w:val="en-US" w:eastAsia="en-GB"/>
                              </w:rPr>
                              <w:t>scenario raised by RAN2 and checked the response from SA2. According to SA2</w:t>
                            </w:r>
                            <w:r w:rsidRPr="00521AAC">
                              <w:rPr>
                                <w:rFonts w:ascii="Arial" w:eastAsia="DengXian" w:hAnsi="Arial" w:cs="Arial"/>
                                <w:lang w:val="en-US" w:eastAsia="en-GB"/>
                              </w:rPr>
                              <w:t>’</w:t>
                            </w:r>
                            <w:r w:rsidRPr="00521AAC">
                              <w:rPr>
                                <w:rFonts w:ascii="Arial" w:eastAsia="DengXian" w:hAnsi="Arial" w:cs="Arial" w:hint="eastAsia"/>
                                <w:lang w:val="en-US" w:eastAsia="en-GB"/>
                              </w:rPr>
                              <w:t xml:space="preserve">s clarification, RAN3 agrees that the </w:t>
                            </w:r>
                            <w:r w:rsidRPr="00D65C33">
                              <w:rPr>
                                <w:rFonts w:ascii="Arial" w:eastAsia="DengXian" w:hAnsi="Arial" w:cs="Arial" w:hint="eastAsia"/>
                                <w:highlight w:val="yellow"/>
                                <w:lang w:val="en-US" w:eastAsia="en-GB"/>
                              </w:rPr>
                              <w:t xml:space="preserve">NG-RAN </w:t>
                            </w:r>
                            <w:r w:rsidRPr="007A7C51">
                              <w:rPr>
                                <w:rFonts w:ascii="Arial" w:eastAsia="DengXian" w:hAnsi="Arial" w:cs="Arial" w:hint="eastAsia"/>
                                <w:highlight w:val="green"/>
                                <w:lang w:val="en-US" w:eastAsia="en-GB"/>
                              </w:rPr>
                              <w:t>is able to be aware</w:t>
                            </w:r>
                            <w:r w:rsidRPr="00D65C33">
                              <w:rPr>
                                <w:rFonts w:ascii="Arial" w:eastAsia="DengXian" w:hAnsi="Arial" w:cs="Arial" w:hint="eastAsia"/>
                                <w:highlight w:val="yellow"/>
                                <w:lang w:val="en-US" w:eastAsia="en-GB"/>
                              </w:rPr>
                              <w:t xml:space="preserve"> of the presence of emergency PDU session </w:t>
                            </w:r>
                            <w:r w:rsidRPr="00D65C33">
                              <w:rPr>
                                <w:rFonts w:ascii="Arial" w:eastAsia="DengXian" w:hAnsi="Arial" w:cs="Arial"/>
                                <w:highlight w:val="yellow"/>
                                <w:lang w:val="en-US" w:eastAsia="en-GB"/>
                              </w:rPr>
                              <w:t xml:space="preserve">when PDU session resources are established in the NG-RAN node </w:t>
                            </w:r>
                            <w:r w:rsidRPr="00D65C33">
                              <w:rPr>
                                <w:rFonts w:ascii="Arial" w:eastAsia="DengXian" w:hAnsi="Arial" w:cs="Arial" w:hint="eastAsia"/>
                                <w:highlight w:val="yellow"/>
                                <w:lang w:val="en-US" w:eastAsia="en-GB"/>
                              </w:rPr>
                              <w:t xml:space="preserve">based on the received </w:t>
                            </w:r>
                            <w:r w:rsidRPr="00D65C33">
                              <w:rPr>
                                <w:rFonts w:ascii="Arial" w:eastAsia="DengXian" w:hAnsi="Arial" w:cs="Arial"/>
                                <w:highlight w:val="yellow"/>
                                <w:lang w:val="en-US" w:eastAsia="en-GB"/>
                              </w:rPr>
                              <w:t xml:space="preserve">special </w:t>
                            </w:r>
                            <w:r w:rsidRPr="00D65C33">
                              <w:rPr>
                                <w:rFonts w:ascii="Arial" w:eastAsia="DengXian" w:hAnsi="Arial" w:cs="Arial" w:hint="eastAsia"/>
                                <w:highlight w:val="yellow"/>
                                <w:lang w:val="en-US" w:eastAsia="en-GB"/>
                              </w:rPr>
                              <w:t>ARP value from CN</w:t>
                            </w:r>
                            <w:r w:rsidRPr="00521AAC">
                              <w:rPr>
                                <w:rFonts w:ascii="Arial" w:eastAsia="DengXian" w:hAnsi="Arial" w:cs="Arial" w:hint="eastAsia"/>
                                <w:lang w:val="en-US" w:eastAsia="en-GB"/>
                              </w:rPr>
                              <w:t xml:space="preserve">. Regarding the open issues, RAN3 has </w:t>
                            </w:r>
                            <w:r w:rsidRPr="00521AAC">
                              <w:rPr>
                                <w:rFonts w:ascii="Arial" w:eastAsia="DengXian" w:hAnsi="Arial" w:cs="Arial"/>
                                <w:lang w:val="en-US" w:eastAsia="en-GB"/>
                              </w:rPr>
                              <w:t>endorsed the attached CRs to TS 38.300</w:t>
                            </w:r>
                            <w:r w:rsidRPr="00521AAC">
                              <w:rPr>
                                <w:rFonts w:ascii="Arial" w:eastAsia="DengXian" w:hAnsi="Arial" w:cs="Arial" w:hint="eastAsia"/>
                                <w:lang w:val="en-US" w:eastAsia="en-GB"/>
                              </w:rPr>
                              <w:t>.</w:t>
                            </w:r>
                          </w:p>
                        </w:txbxContent>
                      </wps:txbx>
                      <wps:bodyPr rot="0" vert="horz" wrap="square" lIns="91440" tIns="45720" rIns="91440" bIns="45720" anchor="t" anchorCtr="0">
                        <a:noAutofit/>
                      </wps:bodyPr>
                    </wps:wsp>
                  </a:graphicData>
                </a:graphic>
              </wp:inline>
            </w:drawing>
          </mc:Choice>
          <mc:Fallback>
            <w:pict>
              <v:shape w14:anchorId="03FE1D8E" id="_x0000_s1027" type="#_x0000_t202" style="width:480.45pt;height: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">
                <v:textbox>
                  <w:txbxContent>
                    <w:p w14:paraId="226CCF0C" w14:textId="165E1168" w:rsidR="00521AAC" w:rsidRDefault="00521AAC" w:rsidP="00521AAC">
                      <w:r w:rsidRPr="00521AAC">
                        <w:rPr>
                          <w:rFonts w:ascii="Arial" w:eastAsia="DengXian" w:hAnsi="Arial" w:cs="Arial"/>
                          <w:lang w:eastAsia="en-GB"/>
                        </w:rPr>
                        <w:t xml:space="preserve">RAN3 </w:t>
                      </w:r>
                      <w:r w:rsidRPr="00521AAC">
                        <w:rPr>
                          <w:rFonts w:ascii="Arial" w:eastAsia="DengXian" w:hAnsi="Arial" w:cs="Arial" w:hint="eastAsia"/>
                          <w:lang w:val="en-US" w:eastAsia="en-GB"/>
                        </w:rPr>
                        <w:t xml:space="preserve">has </w:t>
                      </w:r>
                      <w:r w:rsidRPr="00521AAC">
                        <w:rPr>
                          <w:rFonts w:ascii="Arial" w:eastAsia="DengXian" w:hAnsi="Arial" w:cs="Arial"/>
                          <w:lang w:eastAsia="en-GB"/>
                        </w:rPr>
                        <w:t xml:space="preserve">discussed the </w:t>
                      </w:r>
                      <w:r w:rsidRPr="00521AAC">
                        <w:rPr>
                          <w:rFonts w:ascii="Arial" w:eastAsia="DengXian" w:hAnsi="Arial" w:cs="Arial" w:hint="eastAsia"/>
                          <w:lang w:val="en-US" w:eastAsia="en-GB"/>
                        </w:rPr>
                        <w:t>scenario raised by RAN2 and checked the response from SA2. According to SA2</w:t>
                      </w:r>
                      <w:r w:rsidRPr="00521AAC">
                        <w:rPr>
                          <w:rFonts w:ascii="Arial" w:eastAsia="DengXian" w:hAnsi="Arial" w:cs="Arial"/>
                          <w:lang w:val="en-US" w:eastAsia="en-GB"/>
                        </w:rPr>
                        <w:t>’</w:t>
                      </w:r>
                      <w:r w:rsidRPr="00521AAC">
                        <w:rPr>
                          <w:rFonts w:ascii="Arial" w:eastAsia="DengXian" w:hAnsi="Arial" w:cs="Arial" w:hint="eastAsia"/>
                          <w:lang w:val="en-US" w:eastAsia="en-GB"/>
                        </w:rPr>
                        <w:t xml:space="preserve">s clarification, RAN3 agrees that the </w:t>
                      </w:r>
                      <w:r w:rsidRPr="00D65C33">
                        <w:rPr>
                          <w:rFonts w:ascii="Arial" w:eastAsia="DengXian" w:hAnsi="Arial" w:cs="Arial" w:hint="eastAsia"/>
                          <w:highlight w:val="yellow"/>
                          <w:lang w:val="en-US" w:eastAsia="en-GB"/>
                        </w:rPr>
                        <w:t xml:space="preserve">NG-RAN </w:t>
                      </w:r>
                      <w:proofErr w:type="gramStart"/>
                      <w:r w:rsidRPr="007A7C51">
                        <w:rPr>
                          <w:rFonts w:ascii="Arial" w:eastAsia="DengXian" w:hAnsi="Arial" w:cs="Arial" w:hint="eastAsia"/>
                          <w:highlight w:val="green"/>
                          <w:lang w:val="en-US" w:eastAsia="en-GB"/>
                        </w:rPr>
                        <w:t>is able to</w:t>
                      </w:r>
                      <w:proofErr w:type="gramEnd"/>
                      <w:r w:rsidRPr="007A7C51">
                        <w:rPr>
                          <w:rFonts w:ascii="Arial" w:eastAsia="DengXian" w:hAnsi="Arial" w:cs="Arial" w:hint="eastAsia"/>
                          <w:highlight w:val="green"/>
                          <w:lang w:val="en-US" w:eastAsia="en-GB"/>
                        </w:rPr>
                        <w:t xml:space="preserve"> be aware</w:t>
                      </w:r>
                      <w:r w:rsidRPr="00D65C33">
                        <w:rPr>
                          <w:rFonts w:ascii="Arial" w:eastAsia="DengXian" w:hAnsi="Arial" w:cs="Arial" w:hint="eastAsia"/>
                          <w:highlight w:val="yellow"/>
                          <w:lang w:val="en-US" w:eastAsia="en-GB"/>
                        </w:rPr>
                        <w:t xml:space="preserve"> of the presence of emergency PDU session </w:t>
                      </w:r>
                      <w:r w:rsidRPr="00D65C33">
                        <w:rPr>
                          <w:rFonts w:ascii="Arial" w:eastAsia="DengXian" w:hAnsi="Arial" w:cs="Arial"/>
                          <w:highlight w:val="yellow"/>
                          <w:lang w:val="en-US" w:eastAsia="en-GB"/>
                        </w:rPr>
                        <w:t xml:space="preserve">when PDU session resources are established in the NG-RAN node </w:t>
                      </w:r>
                      <w:r w:rsidRPr="00D65C33">
                        <w:rPr>
                          <w:rFonts w:ascii="Arial" w:eastAsia="DengXian" w:hAnsi="Arial" w:cs="Arial" w:hint="eastAsia"/>
                          <w:highlight w:val="yellow"/>
                          <w:lang w:val="en-US" w:eastAsia="en-GB"/>
                        </w:rPr>
                        <w:t xml:space="preserve">based on the received </w:t>
                      </w:r>
                      <w:r w:rsidRPr="00D65C33">
                        <w:rPr>
                          <w:rFonts w:ascii="Arial" w:eastAsia="DengXian" w:hAnsi="Arial" w:cs="Arial"/>
                          <w:highlight w:val="yellow"/>
                          <w:lang w:val="en-US" w:eastAsia="en-GB"/>
                        </w:rPr>
                        <w:t xml:space="preserve">special </w:t>
                      </w:r>
                      <w:r w:rsidRPr="00D65C33">
                        <w:rPr>
                          <w:rFonts w:ascii="Arial" w:eastAsia="DengXian" w:hAnsi="Arial" w:cs="Arial" w:hint="eastAsia"/>
                          <w:highlight w:val="yellow"/>
                          <w:lang w:val="en-US" w:eastAsia="en-GB"/>
                        </w:rPr>
                        <w:t>ARP value from CN</w:t>
                      </w:r>
                      <w:r w:rsidRPr="00521AAC">
                        <w:rPr>
                          <w:rFonts w:ascii="Arial" w:eastAsia="DengXian" w:hAnsi="Arial" w:cs="Arial" w:hint="eastAsia"/>
                          <w:lang w:val="en-US" w:eastAsia="en-GB"/>
                        </w:rPr>
                        <w:t xml:space="preserve">. Regarding the open issues, RAN3 has </w:t>
                      </w:r>
                      <w:r w:rsidRPr="00521AAC">
                        <w:rPr>
                          <w:rFonts w:ascii="Arial" w:eastAsia="DengXian" w:hAnsi="Arial" w:cs="Arial"/>
                          <w:lang w:val="en-US" w:eastAsia="en-GB"/>
                        </w:rPr>
                        <w:t>endorsed the attached CRs to TS 38.300</w:t>
                      </w:r>
                      <w:r w:rsidRPr="00521AAC">
                        <w:rPr>
                          <w:rFonts w:ascii="Arial" w:eastAsia="DengXian" w:hAnsi="Arial" w:cs="Arial" w:hint="eastAsia"/>
                          <w:lang w:val="en-US" w:eastAsia="en-GB"/>
                        </w:rPr>
                        <w:t>.</w:t>
                      </w:r>
                    </w:p>
                  </w:txbxContent>
                </v:textbox>
                <w10:anchorlock/>
              </v:shape>
            </w:pict>
          </mc:Fallback>
        </mc:AlternateContent>
      </w:r>
    </w:p>
    <w:p w14:paraId="167B947E" w14:textId="6C41FDEE" w:rsidR="005B2C24" w:rsidRPr="00087E0E" w:rsidRDefault="00D65C33" w:rsidP="008B549E">
      <w:pPr>
        <w:rPr>
          <w:lang w:val="en-US"/>
        </w:rPr>
      </w:pPr>
      <w:r w:rsidRPr="00087E0E">
        <w:rPr>
          <w:lang w:val="en-US"/>
        </w:rPr>
        <w:t xml:space="preserve">RAN3 CR </w:t>
      </w:r>
      <w:hyperlink r:id="rId14" w:history="1">
        <w:r w:rsidRPr="00087E0E">
          <w:rPr>
            <w:rStyle w:val="Hyperlink"/>
            <w:lang w:val="en-US"/>
          </w:rPr>
          <w:t>R3-252400</w:t>
        </w:r>
      </w:hyperlink>
      <w:r w:rsidRPr="00087E0E">
        <w:rPr>
          <w:lang w:val="en-US"/>
        </w:rPr>
        <w:t xml:space="preserve"> mentioned above adds the following note to TS 38.300 Clause 9.2.10:</w:t>
      </w:r>
    </w:p>
    <w:p w14:paraId="2B926195" w14:textId="5BC5152C" w:rsidR="00D65C33" w:rsidRPr="00087E0E" w:rsidRDefault="00D65C33" w:rsidP="008B549E">
      <w:pPr>
        <w:rPr>
          <w:lang w:val="en-US"/>
        </w:rPr>
      </w:pPr>
      <w:r w:rsidRPr="00087E0E">
        <w:rPr>
          <w:noProof/>
          <w:lang w:val="en-US"/>
        </w:rPr>
        <mc:AlternateContent>
          <mc:Choice Requires="wps">
            <w:drawing>
              <wp:inline distT="0" distB="0" distL="0" distR="0" wp14:anchorId="32CA2D93" wp14:editId="3A346011">
                <wp:extent cx="6101715" cy="554707"/>
                <wp:effectExtent l="0" t="0" r="13335" b="17145"/>
                <wp:docPr id="4798597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554707"/>
                        </a:xfrm>
                        <a:prstGeom prst="rect">
                          <a:avLst/>
                        </a:prstGeom>
                        <a:solidFill>
                          <a:srgbClr val="FFFFFF"/>
                        </a:solidFill>
                        <a:ln w="9525">
                          <a:solidFill>
                            <a:srgbClr val="000000"/>
                          </a:solidFill>
                          <a:miter lim="800000"/>
                          <a:headEnd/>
                          <a:tailEnd/>
                        </a:ln>
                      </wps:spPr>
                      <wps:txbx>
                        <w:txbxContent>
                          <w:p w14:paraId="5804B6F2" w14:textId="77777777" w:rsidR="00D65C33" w:rsidRPr="00D65C33" w:rsidRDefault="00D65C33" w:rsidP="00D65C33">
                            <w:pPr>
                              <w:keepLines/>
                              <w:ind w:left="1135" w:hanging="851"/>
                              <w:rPr>
                                <w:ins w:id="0" w:author="Nok-1" w:date="2025-04-07T15:00:00Z"/>
                                <w:rFonts w:eastAsia="DengXian"/>
                                <w:lang w:eastAsia="zh-CN"/>
                              </w:rPr>
                            </w:pPr>
                            <w:ins w:id="1" w:author="Nok-1" w:date="2025-04-07T15:00:00Z">
                              <w:r w:rsidRPr="00D65C33">
                                <w:rPr>
                                  <w:rFonts w:eastAsia="DengXian"/>
                                  <w:lang w:eastAsia="zh-CN"/>
                                </w:rPr>
                                <w:t>NOTE:</w:t>
                              </w:r>
                              <w:r w:rsidRPr="00D65C33">
                                <w:rPr>
                                  <w:rFonts w:eastAsia="DengXian"/>
                                  <w:lang w:eastAsia="zh-CN"/>
                                </w:rPr>
                                <w:tab/>
                              </w:r>
                            </w:ins>
                            <w:ins w:id="2" w:author="Nok-1" w:date="2025-04-07T15:01:00Z">
                              <w:r w:rsidRPr="00D65C33">
                                <w:rPr>
                                  <w:rFonts w:eastAsia="DengXian"/>
                                  <w:highlight w:val="cyan"/>
                                  <w:lang w:eastAsia="zh-CN"/>
                                </w:rPr>
                                <w:t>If</w:t>
                              </w:r>
                              <w:r w:rsidRPr="00D65C33">
                                <w:rPr>
                                  <w:rFonts w:eastAsia="DengXian"/>
                                  <w:highlight w:val="yellow"/>
                                  <w:lang w:eastAsia="zh-CN"/>
                                </w:rPr>
                                <w:t xml:space="preserve"> emergency </w:t>
                              </w:r>
                            </w:ins>
                            <w:ins w:id="3" w:author="Nok-1" w:date="2025-04-07T15:02:00Z">
                              <w:r w:rsidRPr="00D65C33">
                                <w:rPr>
                                  <w:rFonts w:eastAsia="DengXian"/>
                                  <w:highlight w:val="yellow"/>
                                  <w:lang w:eastAsia="zh-CN"/>
                                </w:rPr>
                                <w:t xml:space="preserve">PDU session </w:t>
                              </w:r>
                            </w:ins>
                            <w:ins w:id="4" w:author="Nok-1" w:date="2025-04-09T18:00:00Z">
                              <w:r w:rsidRPr="00D65C33">
                                <w:rPr>
                                  <w:rFonts w:eastAsia="DengXian"/>
                                  <w:highlight w:val="yellow"/>
                                  <w:lang w:eastAsia="zh-CN"/>
                                </w:rPr>
                                <w:t>resources are</w:t>
                              </w:r>
                            </w:ins>
                            <w:ins w:id="5" w:author="Nok-1" w:date="2025-04-07T15:02:00Z">
                              <w:r w:rsidRPr="00D65C33">
                                <w:rPr>
                                  <w:rFonts w:eastAsia="DengXian"/>
                                  <w:highlight w:val="yellow"/>
                                  <w:lang w:eastAsia="zh-CN"/>
                                </w:rPr>
                                <w:t xml:space="preserve"> established</w:t>
                              </w:r>
                              <w:r w:rsidRPr="00D65C33">
                                <w:rPr>
                                  <w:rFonts w:eastAsia="DengXian"/>
                                  <w:lang w:eastAsia="zh-CN"/>
                                </w:rPr>
                                <w:t xml:space="preserve">, the gNB should not </w:t>
                              </w:r>
                            </w:ins>
                            <w:ins w:id="6" w:author="Nok-1" w:date="2025-04-10T14:14:00Z">
                              <w:r w:rsidRPr="00D65C33">
                                <w:rPr>
                                  <w:rFonts w:eastAsia="DengXian"/>
                                  <w:lang w:eastAsia="zh-CN"/>
                                </w:rPr>
                                <w:t>configure</w:t>
                              </w:r>
                            </w:ins>
                            <w:ins w:id="7" w:author="Nok-1" w:date="2025-04-07T15:02:00Z">
                              <w:r w:rsidRPr="00D65C33">
                                <w:rPr>
                                  <w:rFonts w:eastAsia="DengXian"/>
                                  <w:lang w:eastAsia="zh-CN"/>
                                </w:rPr>
                                <w:t xml:space="preserve"> the Ext</w:t>
                              </w:r>
                            </w:ins>
                            <w:ins w:id="8" w:author="Nok-1" w:date="2025-04-07T15:03:00Z">
                              <w:r w:rsidRPr="00D65C33">
                                <w:rPr>
                                  <w:rFonts w:eastAsia="DengXian"/>
                                  <w:lang w:eastAsia="zh-CN"/>
                                </w:rPr>
                                <w:t>ended DRX when sending the UE to RRC_INACTIVE state</w:t>
                              </w:r>
                            </w:ins>
                            <w:ins w:id="9" w:author="Nok-1" w:date="2025-04-07T15:00:00Z">
                              <w:r w:rsidRPr="00D65C33">
                                <w:rPr>
                                  <w:rFonts w:eastAsia="DengXian"/>
                                  <w:lang w:eastAsia="zh-CN"/>
                                </w:rPr>
                                <w:t>.</w:t>
                              </w:r>
                            </w:ins>
                            <w:ins w:id="10" w:author="Nok-1" w:date="2025-04-10T14:15:00Z">
                              <w:r w:rsidRPr="00D65C33">
                                <w:rPr>
                                  <w:rFonts w:eastAsia="DengXian"/>
                                  <w:lang w:eastAsia="zh-CN"/>
                                </w:rPr>
                                <w:t xml:space="preserve"> The gNB recognizes the emergency PDU session resources based on special ARP value as specified in TS 23.501 [</w:t>
                              </w:r>
                            </w:ins>
                            <w:ins w:id="11" w:author="Nok-1" w:date="2025-04-10T14:16:00Z">
                              <w:r w:rsidRPr="00D65C33">
                                <w:rPr>
                                  <w:rFonts w:eastAsia="DengXian"/>
                                  <w:lang w:eastAsia="zh-CN"/>
                                </w:rPr>
                                <w:t>3].</w:t>
                              </w:r>
                            </w:ins>
                          </w:p>
                          <w:p w14:paraId="3F296865" w14:textId="2ACEBBBB" w:rsidR="00D65C33" w:rsidRDefault="00D65C33" w:rsidP="00D65C33"/>
                        </w:txbxContent>
                      </wps:txbx>
                      <wps:bodyPr rot="0" vert="horz" wrap="square" lIns="91440" tIns="45720" rIns="91440" bIns="45720" anchor="t" anchorCtr="0">
                        <a:noAutofit/>
                      </wps:bodyPr>
                    </wps:wsp>
                  </a:graphicData>
                </a:graphic>
              </wp:inline>
            </w:drawing>
          </mc:Choice>
          <mc:Fallback>
            <w:pict>
              <v:shape w14:anchorId="32CA2D93" id="_x0000_s1028" type="#_x0000_t202" style="width:480.45pt;height:4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">
                <v:textbox>
                  <w:txbxContent>
                    <w:p w14:paraId="5804B6F2" w14:textId="77777777" w:rsidR="00D65C33" w:rsidRPr="00D65C33" w:rsidRDefault="00D65C33" w:rsidP="00D65C33">
                      <w:pPr>
                        <w:keepLines/>
                        <w:ind w:left="1135" w:hanging="851"/>
                        <w:rPr>
                          <w:ins w:id="12" w:author="Nok-1" w:date="2025-04-07T15:00:00Z"/>
                          <w:rFonts w:eastAsia="DengXian"/>
                          <w:lang w:eastAsia="zh-CN"/>
                        </w:rPr>
                      </w:pPr>
                      <w:ins w:id="13" w:author="Nok-1" w:date="2025-04-07T15:00:00Z">
                        <w:r w:rsidRPr="00D65C33">
                          <w:rPr>
                            <w:rFonts w:eastAsia="DengXian"/>
                            <w:lang w:eastAsia="zh-CN"/>
                          </w:rPr>
                          <w:t>NOTE:</w:t>
                        </w:r>
                        <w:r w:rsidRPr="00D65C33">
                          <w:rPr>
                            <w:rFonts w:eastAsia="DengXian"/>
                            <w:lang w:eastAsia="zh-CN"/>
                          </w:rPr>
                          <w:tab/>
                        </w:r>
                      </w:ins>
                      <w:ins w:id="14" w:author="Nok-1" w:date="2025-04-07T15:01:00Z">
                        <w:r w:rsidRPr="00D65C33">
                          <w:rPr>
                            <w:rFonts w:eastAsia="DengXian"/>
                            <w:highlight w:val="cyan"/>
                            <w:lang w:eastAsia="zh-CN"/>
                          </w:rPr>
                          <w:t>If</w:t>
                        </w:r>
                        <w:r w:rsidRPr="00D65C33">
                          <w:rPr>
                            <w:rFonts w:eastAsia="DengXian"/>
                            <w:highlight w:val="yellow"/>
                            <w:lang w:eastAsia="zh-CN"/>
                          </w:rPr>
                          <w:t xml:space="preserve"> emergency </w:t>
                        </w:r>
                      </w:ins>
                      <w:ins w:id="15" w:author="Nok-1" w:date="2025-04-07T15:02:00Z">
                        <w:r w:rsidRPr="00D65C33">
                          <w:rPr>
                            <w:rFonts w:eastAsia="DengXian"/>
                            <w:highlight w:val="yellow"/>
                            <w:lang w:eastAsia="zh-CN"/>
                          </w:rPr>
                          <w:t xml:space="preserve">PDU session </w:t>
                        </w:r>
                      </w:ins>
                      <w:ins w:id="16" w:author="Nok-1" w:date="2025-04-09T18:00:00Z">
                        <w:r w:rsidRPr="00D65C33">
                          <w:rPr>
                            <w:rFonts w:eastAsia="DengXian"/>
                            <w:highlight w:val="yellow"/>
                            <w:lang w:eastAsia="zh-CN"/>
                          </w:rPr>
                          <w:t>resources are</w:t>
                        </w:r>
                      </w:ins>
                      <w:ins w:id="17" w:author="Nok-1" w:date="2025-04-07T15:02:00Z">
                        <w:r w:rsidRPr="00D65C33">
                          <w:rPr>
                            <w:rFonts w:eastAsia="DengXian"/>
                            <w:highlight w:val="yellow"/>
                            <w:lang w:eastAsia="zh-CN"/>
                          </w:rPr>
                          <w:t xml:space="preserve"> established</w:t>
                        </w:r>
                        <w:r w:rsidRPr="00D65C33">
                          <w:rPr>
                            <w:rFonts w:eastAsia="DengXian"/>
                            <w:lang w:eastAsia="zh-CN"/>
                          </w:rPr>
                          <w:t xml:space="preserve">, the </w:t>
                        </w:r>
                        <w:proofErr w:type="spellStart"/>
                        <w:r w:rsidRPr="00D65C33">
                          <w:rPr>
                            <w:rFonts w:eastAsia="DengXian"/>
                            <w:lang w:eastAsia="zh-CN"/>
                          </w:rPr>
                          <w:t>gNB</w:t>
                        </w:r>
                        <w:proofErr w:type="spellEnd"/>
                        <w:r w:rsidRPr="00D65C33">
                          <w:rPr>
                            <w:rFonts w:eastAsia="DengXian"/>
                            <w:lang w:eastAsia="zh-CN"/>
                          </w:rPr>
                          <w:t xml:space="preserve"> should not </w:t>
                        </w:r>
                      </w:ins>
                      <w:ins w:id="18" w:author="Nok-1" w:date="2025-04-10T14:14:00Z">
                        <w:r w:rsidRPr="00D65C33">
                          <w:rPr>
                            <w:rFonts w:eastAsia="DengXian"/>
                            <w:lang w:eastAsia="zh-CN"/>
                          </w:rPr>
                          <w:t>configure</w:t>
                        </w:r>
                      </w:ins>
                      <w:ins w:id="19" w:author="Nok-1" w:date="2025-04-07T15:02:00Z">
                        <w:r w:rsidRPr="00D65C33">
                          <w:rPr>
                            <w:rFonts w:eastAsia="DengXian"/>
                            <w:lang w:eastAsia="zh-CN"/>
                          </w:rPr>
                          <w:t xml:space="preserve"> the Ext</w:t>
                        </w:r>
                      </w:ins>
                      <w:ins w:id="20" w:author="Nok-1" w:date="2025-04-07T15:03:00Z">
                        <w:r w:rsidRPr="00D65C33">
                          <w:rPr>
                            <w:rFonts w:eastAsia="DengXian"/>
                            <w:lang w:eastAsia="zh-CN"/>
                          </w:rPr>
                          <w:t>ended DRX when sending the UE to RRC_INACTIVE state</w:t>
                        </w:r>
                      </w:ins>
                      <w:ins w:id="21" w:author="Nok-1" w:date="2025-04-07T15:00:00Z">
                        <w:r w:rsidRPr="00D65C33">
                          <w:rPr>
                            <w:rFonts w:eastAsia="DengXian"/>
                            <w:lang w:eastAsia="zh-CN"/>
                          </w:rPr>
                          <w:t>.</w:t>
                        </w:r>
                      </w:ins>
                      <w:ins w:id="22" w:author="Nok-1" w:date="2025-04-10T14:15:00Z">
                        <w:r w:rsidRPr="00D65C33">
                          <w:rPr>
                            <w:rFonts w:eastAsia="DengXian"/>
                            <w:lang w:eastAsia="zh-CN"/>
                          </w:rPr>
                          <w:t xml:space="preserve"> The </w:t>
                        </w:r>
                        <w:proofErr w:type="spellStart"/>
                        <w:r w:rsidRPr="00D65C33">
                          <w:rPr>
                            <w:rFonts w:eastAsia="DengXian"/>
                            <w:lang w:eastAsia="zh-CN"/>
                          </w:rPr>
                          <w:t>gNB</w:t>
                        </w:r>
                        <w:proofErr w:type="spellEnd"/>
                        <w:r w:rsidRPr="00D65C33">
                          <w:rPr>
                            <w:rFonts w:eastAsia="DengXian"/>
                            <w:lang w:eastAsia="zh-CN"/>
                          </w:rPr>
                          <w:t xml:space="preserve"> recognizes the emergency PDU session resources based on special ARP value as specified in TS 23.501 [</w:t>
                        </w:r>
                      </w:ins>
                      <w:ins w:id="23" w:author="Nok-1" w:date="2025-04-10T14:16:00Z">
                        <w:r w:rsidRPr="00D65C33">
                          <w:rPr>
                            <w:rFonts w:eastAsia="DengXian"/>
                            <w:lang w:eastAsia="zh-CN"/>
                          </w:rPr>
                          <w:t>3].</w:t>
                        </w:r>
                      </w:ins>
                    </w:p>
                    <w:p w14:paraId="3F296865" w14:textId="2ACEBBBB" w:rsidR="00D65C33" w:rsidRDefault="00D65C33" w:rsidP="00D65C33"/>
                  </w:txbxContent>
                </v:textbox>
                <w10:anchorlock/>
              </v:shape>
            </w:pict>
          </mc:Fallback>
        </mc:AlternateContent>
      </w:r>
    </w:p>
    <w:p w14:paraId="3738F415" w14:textId="0006D779" w:rsidR="00D65C33" w:rsidRPr="00087E0E" w:rsidRDefault="007A7C51" w:rsidP="008B549E">
      <w:pPr>
        <w:rPr>
          <w:lang w:val="en-US"/>
        </w:rPr>
      </w:pPr>
      <w:r w:rsidRPr="00087E0E">
        <w:rPr>
          <w:lang w:val="en-US"/>
        </w:rPr>
        <w:t xml:space="preserve">Both LSs, from SA2 and RAN3, confirm that RAN can be aware of PDU Session for emergency services via ARP values ​​received from CN, which was never </w:t>
      </w:r>
      <w:r w:rsidR="00226481" w:rsidRPr="00087E0E">
        <w:rPr>
          <w:lang w:val="en-US"/>
        </w:rPr>
        <w:t>considered</w:t>
      </w:r>
      <w:r w:rsidR="00783C2E" w:rsidRPr="00087E0E">
        <w:rPr>
          <w:lang w:val="en-US"/>
        </w:rPr>
        <w:t xml:space="preserve"> </w:t>
      </w:r>
      <w:r w:rsidRPr="00087E0E">
        <w:rPr>
          <w:lang w:val="en-US"/>
        </w:rPr>
        <w:t>a problem during discussions in RAN2.</w:t>
      </w:r>
    </w:p>
    <w:p w14:paraId="36272657" w14:textId="4AEA65BA" w:rsidR="0038638E" w:rsidRPr="00087E0E" w:rsidRDefault="007A7C51" w:rsidP="008B549E">
      <w:pPr>
        <w:rPr>
          <w:lang w:val="en-US"/>
        </w:rPr>
      </w:pPr>
      <w:r w:rsidRPr="00087E0E">
        <w:rPr>
          <w:lang w:val="en-US"/>
        </w:rPr>
        <w:t xml:space="preserve">However, </w:t>
      </w:r>
      <w:r w:rsidR="0038638E" w:rsidRPr="00087E0E">
        <w:rPr>
          <w:lang w:val="en-US"/>
        </w:rPr>
        <w:t>b</w:t>
      </w:r>
      <w:r w:rsidRPr="00087E0E">
        <w:rPr>
          <w:lang w:val="en-US"/>
        </w:rPr>
        <w:t>oth LSs, from SA2 and RAN3</w:t>
      </w:r>
      <w:r w:rsidR="0038638E" w:rsidRPr="00087E0E">
        <w:rPr>
          <w:lang w:val="en-US"/>
        </w:rPr>
        <w:t xml:space="preserve"> indicate that:</w:t>
      </w:r>
    </w:p>
    <w:p w14:paraId="073CF5C1" w14:textId="16C68208" w:rsidR="0038638E" w:rsidRPr="00087E0E" w:rsidRDefault="0038638E" w:rsidP="0038638E">
      <w:pPr>
        <w:pStyle w:val="ListParagraph"/>
        <w:numPr>
          <w:ilvl w:val="0"/>
          <w:numId w:val="19"/>
        </w:numPr>
        <w:rPr>
          <w:lang w:val="en-US"/>
        </w:rPr>
      </w:pPr>
      <w:r w:rsidRPr="6B3D3D8C">
        <w:rPr>
          <w:lang w:val="en-US"/>
        </w:rPr>
        <w:lastRenderedPageBreak/>
        <w:t xml:space="preserve">It </w:t>
      </w:r>
      <w:r w:rsidR="007A7C51" w:rsidRPr="6B3D3D8C">
        <w:rPr>
          <w:lang w:val="en-US"/>
        </w:rPr>
        <w:t>is just gNB ability (“</w:t>
      </w:r>
      <w:r w:rsidR="007A7C51" w:rsidRPr="6B3D3D8C">
        <w:rPr>
          <w:highlight w:val="green"/>
          <w:lang w:val="en-US"/>
        </w:rPr>
        <w:t>can be aware</w:t>
      </w:r>
      <w:r w:rsidR="007A7C51" w:rsidRPr="6B3D3D8C">
        <w:rPr>
          <w:lang w:val="en-US"/>
        </w:rPr>
        <w:t>”, “</w:t>
      </w:r>
      <w:r w:rsidR="007A7C51" w:rsidRPr="6B3D3D8C">
        <w:rPr>
          <w:highlight w:val="green"/>
          <w:lang w:val="en-US"/>
        </w:rPr>
        <w:t>is able to be aware</w:t>
      </w:r>
      <w:r w:rsidR="007A7C51" w:rsidRPr="6B3D3D8C">
        <w:rPr>
          <w:lang w:val="en-US"/>
        </w:rPr>
        <w:t xml:space="preserve">”) of determining existence of PDU Session for emergency services based on </w:t>
      </w:r>
      <w:r w:rsidR="00945307" w:rsidRPr="6B3D3D8C">
        <w:rPr>
          <w:lang w:val="en-US"/>
        </w:rPr>
        <w:t>existence</w:t>
      </w:r>
      <w:r w:rsidR="007A7C51" w:rsidRPr="6B3D3D8C">
        <w:rPr>
          <w:lang w:val="en-US"/>
        </w:rPr>
        <w:t xml:space="preserve"> of U</w:t>
      </w:r>
      <w:r w:rsidRPr="6B3D3D8C">
        <w:rPr>
          <w:lang w:val="en-US"/>
        </w:rPr>
        <w:t>-plane connection (aka UP context, aka UP resources) of an PDU Session for emergency services,</w:t>
      </w:r>
    </w:p>
    <w:p w14:paraId="652A9B2D" w14:textId="1B3EDBBD" w:rsidR="0038638E" w:rsidRPr="00087E0E" w:rsidRDefault="0038638E" w:rsidP="0038638E">
      <w:pPr>
        <w:pStyle w:val="ListParagraph"/>
        <w:numPr>
          <w:ilvl w:val="0"/>
          <w:numId w:val="19"/>
        </w:numPr>
        <w:rPr>
          <w:lang w:val="en-US"/>
        </w:rPr>
      </w:pPr>
      <w:r w:rsidRPr="00087E0E">
        <w:rPr>
          <w:lang w:val="en-US"/>
        </w:rPr>
        <w:t>The potential solution is applicable only “</w:t>
      </w:r>
      <w:r w:rsidRPr="00087E0E">
        <w:rPr>
          <w:highlight w:val="cyan"/>
          <w:lang w:val="en-US"/>
        </w:rPr>
        <w:t>when/if</w:t>
      </w:r>
      <w:r w:rsidRPr="00087E0E">
        <w:rPr>
          <w:lang w:val="en-US"/>
        </w:rPr>
        <w:t xml:space="preserve">” U-plane connection / PDU Session resources </w:t>
      </w:r>
      <w:r w:rsidR="00142C30" w:rsidRPr="00087E0E">
        <w:rPr>
          <w:lang w:val="en-US"/>
        </w:rPr>
        <w:t>existence</w:t>
      </w:r>
      <w:r w:rsidRPr="00087E0E">
        <w:rPr>
          <w:lang w:val="en-US"/>
        </w:rPr>
        <w:t xml:space="preserve"> condition is </w:t>
      </w:r>
      <w:r w:rsidR="00945307" w:rsidRPr="00087E0E">
        <w:rPr>
          <w:lang w:val="en-US"/>
        </w:rPr>
        <w:t>fulfilled</w:t>
      </w:r>
      <w:r w:rsidRPr="00087E0E">
        <w:rPr>
          <w:lang w:val="en-US"/>
        </w:rPr>
        <w:t>.</w:t>
      </w:r>
    </w:p>
    <w:p w14:paraId="1D3A49D3" w14:textId="7F3B9582" w:rsidR="0038638E" w:rsidRPr="00087E0E" w:rsidRDefault="004126C4" w:rsidP="0038638E">
      <w:pPr>
        <w:rPr>
          <w:lang w:val="en-US"/>
        </w:rPr>
      </w:pPr>
      <w:r>
        <w:rPr>
          <w:lang w:val="en-US"/>
        </w:rPr>
        <w:t>A</w:t>
      </w:r>
      <w:r w:rsidRPr="004126C4">
        <w:rPr>
          <w:lang w:val="en-US"/>
        </w:rPr>
        <w:t>dditionally</w:t>
      </w:r>
      <w:r>
        <w:rPr>
          <w:lang w:val="en-US"/>
        </w:rPr>
        <w:t>, i</w:t>
      </w:r>
      <w:r w:rsidR="0038638E" w:rsidRPr="00087E0E">
        <w:rPr>
          <w:lang w:val="en-US"/>
        </w:rPr>
        <w:t xml:space="preserve">n SA2 LS, it is stated that </w:t>
      </w:r>
      <w:r w:rsidR="0060791A" w:rsidRPr="00087E0E">
        <w:rPr>
          <w:lang w:val="en-US"/>
        </w:rPr>
        <w:t>“</w:t>
      </w:r>
      <w:r w:rsidR="0038638E" w:rsidRPr="00087E0E">
        <w:rPr>
          <w:highlight w:val="magenta"/>
          <w:lang w:val="en-US"/>
        </w:rPr>
        <w:t>there is no consensus in SA2 whether the UP of emergency PDU session can be deactivated</w:t>
      </w:r>
      <w:r w:rsidR="0060791A" w:rsidRPr="00087E0E">
        <w:rPr>
          <w:lang w:val="en-US"/>
        </w:rPr>
        <w:t>”.</w:t>
      </w:r>
    </w:p>
    <w:p w14:paraId="450FE773" w14:textId="7ACCAAEE" w:rsidR="0060791A" w:rsidRPr="00087E0E" w:rsidRDefault="0060791A" w:rsidP="0038638E">
      <w:pPr>
        <w:rPr>
          <w:lang w:val="en-US"/>
        </w:rPr>
      </w:pPr>
      <w:r w:rsidRPr="00087E0E">
        <w:rPr>
          <w:lang w:val="en-US"/>
        </w:rPr>
        <w:t>Due to the above lack of consensus, it should be assumed that there may be scenarios in which U-plane connection / PDU Session resources for emergency services are deactivated or remain not activated even though PDU Session for emergency services between UE and CN still exists (based on TS 23.501 5.6.8 Selective activation and deactivation of UP connection of existing PDU Session mechanism).</w:t>
      </w:r>
    </w:p>
    <w:p w14:paraId="53DC0CF0" w14:textId="3A4BB099" w:rsidR="006915FA" w:rsidRDefault="006915FA" w:rsidP="001A6FBF">
      <w:pPr>
        <w:ind w:left="1420" w:hanging="1420"/>
        <w:rPr>
          <w:lang w:val="en-US"/>
        </w:rPr>
      </w:pPr>
      <w:r w:rsidRPr="001A6FBF">
        <w:rPr>
          <w:b/>
          <w:bCs/>
          <w:lang w:val="en-US"/>
        </w:rPr>
        <w:t>Observation 1:</w:t>
      </w:r>
      <w:r w:rsidR="001A6FBF">
        <w:rPr>
          <w:lang w:val="en-US"/>
        </w:rPr>
        <w:tab/>
      </w:r>
      <w:r w:rsidRPr="00A75E64">
        <w:rPr>
          <w:lang w:val="en-US"/>
        </w:rPr>
        <w:t>Due to no consensus in SA2 whether the UP of emergency PDU session can be deactivated, it should be assumed that there may be scenarios in which U-plane connection / PDU Session resources for emergency services are deactivated or remains not activated even though PDU Session for emergency services between UE and CN still exists (based on TS 23.501 5.6.8 Selective activation and deactivation of UP connection of existing PDU Session mechanism).</w:t>
      </w:r>
    </w:p>
    <w:p w14:paraId="6F2CEA74" w14:textId="33C2381B" w:rsidR="005C2100" w:rsidRPr="00087E0E" w:rsidRDefault="005C2100" w:rsidP="005C2100">
      <w:pPr>
        <w:rPr>
          <w:lang w:val="en-US"/>
        </w:rPr>
      </w:pPr>
      <w:r w:rsidRPr="005C2100">
        <w:rPr>
          <w:lang w:val="en-US"/>
        </w:rPr>
        <w:t xml:space="preserve">The </w:t>
      </w:r>
      <w:r>
        <w:rPr>
          <w:lang w:val="en-US"/>
        </w:rPr>
        <w:t>SA2 LS</w:t>
      </w:r>
      <w:r w:rsidRPr="005C2100">
        <w:rPr>
          <w:lang w:val="en-US"/>
        </w:rPr>
        <w:t xml:space="preserve"> also </w:t>
      </w:r>
      <w:r w:rsidRPr="001A6FBF">
        <w:rPr>
          <w:highlight w:val="lightGray"/>
          <w:lang w:val="en-US"/>
        </w:rPr>
        <w:t>questione</w:t>
      </w:r>
      <w:r w:rsidR="001E1AA7" w:rsidRPr="001A6FBF">
        <w:rPr>
          <w:highlight w:val="lightGray"/>
          <w:lang w:val="en-US"/>
        </w:rPr>
        <w:t>s</w:t>
      </w:r>
      <w:r w:rsidRPr="001A6FBF">
        <w:rPr>
          <w:highlight w:val="lightGray"/>
          <w:lang w:val="en-US"/>
        </w:rPr>
        <w:t xml:space="preserve"> the existence of scenarios </w:t>
      </w:r>
      <w:r w:rsidR="001E1AA7" w:rsidRPr="001A6FBF">
        <w:rPr>
          <w:highlight w:val="lightGray"/>
          <w:lang w:val="en-US"/>
        </w:rPr>
        <w:t>where</w:t>
      </w:r>
      <w:r w:rsidRPr="001A6FBF">
        <w:rPr>
          <w:highlight w:val="lightGray"/>
          <w:lang w:val="en-US"/>
        </w:rPr>
        <w:t xml:space="preserve"> the gNB aware of the existence of a PDU Session for emergency services transitions UE to RRC_ILDE or RRC_INACTIVE</w:t>
      </w:r>
      <w:r w:rsidRPr="005C2100">
        <w:rPr>
          <w:lang w:val="en-US"/>
        </w:rPr>
        <w:t>.</w:t>
      </w:r>
    </w:p>
    <w:p w14:paraId="3B2A7195" w14:textId="77777777" w:rsidR="001E1AA7" w:rsidRDefault="00D77579" w:rsidP="001A6FBF">
      <w:pPr>
        <w:spacing w:after="0"/>
        <w:rPr>
          <w:lang w:val="en-US"/>
        </w:rPr>
      </w:pPr>
      <w:r w:rsidRPr="00087E0E">
        <w:rPr>
          <w:lang w:val="en-US"/>
        </w:rPr>
        <w:t>In our paper we discuss</w:t>
      </w:r>
      <w:r w:rsidR="001E1AA7">
        <w:rPr>
          <w:lang w:val="en-US"/>
        </w:rPr>
        <w:t>:</w:t>
      </w:r>
    </w:p>
    <w:p w14:paraId="62ED10E3" w14:textId="4710E507" w:rsidR="001E1AA7" w:rsidRPr="001E1AA7" w:rsidRDefault="001E1AA7" w:rsidP="001A6FBF">
      <w:pPr>
        <w:pStyle w:val="ListParagraph"/>
        <w:numPr>
          <w:ilvl w:val="0"/>
          <w:numId w:val="20"/>
        </w:numPr>
        <w:rPr>
          <w:lang w:val="en-US"/>
        </w:rPr>
      </w:pPr>
      <w:r w:rsidRPr="001E1AA7">
        <w:rPr>
          <w:lang w:val="en-US"/>
        </w:rPr>
        <w:t xml:space="preserve">scenarios where the gNB </w:t>
      </w:r>
      <w:r w:rsidR="00A75E64">
        <w:rPr>
          <w:lang w:val="en-US"/>
        </w:rPr>
        <w:t xml:space="preserve">is </w:t>
      </w:r>
      <w:r w:rsidRPr="001E1AA7">
        <w:rPr>
          <w:lang w:val="en-US"/>
        </w:rPr>
        <w:t xml:space="preserve">aware of the of a PDU Session for emergency service </w:t>
      </w:r>
      <w:r w:rsidR="00A75E64">
        <w:rPr>
          <w:lang w:val="en-US"/>
        </w:rPr>
        <w:t xml:space="preserve">and </w:t>
      </w:r>
      <w:r w:rsidRPr="001E1AA7">
        <w:rPr>
          <w:lang w:val="en-US"/>
        </w:rPr>
        <w:t>transition</w:t>
      </w:r>
      <w:r w:rsidR="00A75E64">
        <w:rPr>
          <w:lang w:val="en-US"/>
        </w:rPr>
        <w:t>s the UE</w:t>
      </w:r>
      <w:r w:rsidRPr="001E1AA7">
        <w:rPr>
          <w:lang w:val="en-US"/>
        </w:rPr>
        <w:t xml:space="preserve"> to RRC_IDLE or RRC_INACTIVE</w:t>
      </w:r>
      <w:r w:rsidR="004C381F">
        <w:rPr>
          <w:lang w:val="en-US"/>
        </w:rPr>
        <w:t xml:space="preserve"> (Section 2,1)</w:t>
      </w:r>
      <w:r w:rsidRPr="001E1AA7">
        <w:rPr>
          <w:lang w:val="en-US"/>
        </w:rPr>
        <w:t>.</w:t>
      </w:r>
    </w:p>
    <w:p w14:paraId="64AC8315" w14:textId="5285BB79" w:rsidR="007A7C51" w:rsidRPr="001E1AA7" w:rsidRDefault="004C381F" w:rsidP="001A6FBF">
      <w:pPr>
        <w:pStyle w:val="ListParagraph"/>
        <w:numPr>
          <w:ilvl w:val="0"/>
          <w:numId w:val="20"/>
        </w:numPr>
        <w:rPr>
          <w:lang w:val="en-US"/>
        </w:rPr>
      </w:pPr>
      <w:r>
        <w:rPr>
          <w:lang w:val="en-US"/>
        </w:rPr>
        <w:t>Problematic scenarios (</w:t>
      </w:r>
      <w:r w:rsidR="001A6FBF">
        <w:rPr>
          <w:lang w:val="en-US"/>
        </w:rPr>
        <w:t xml:space="preserve">Section </w:t>
      </w:r>
      <w:r>
        <w:rPr>
          <w:lang w:val="en-US"/>
        </w:rPr>
        <w:t xml:space="preserve">2.2) and </w:t>
      </w:r>
      <w:r w:rsidR="00D77579" w:rsidRPr="001E1AA7">
        <w:rPr>
          <w:lang w:val="en-US"/>
        </w:rPr>
        <w:t xml:space="preserve">solution </w:t>
      </w:r>
      <w:r>
        <w:rPr>
          <w:lang w:val="en-US"/>
        </w:rPr>
        <w:t>(</w:t>
      </w:r>
      <w:r w:rsidR="001A6FBF">
        <w:rPr>
          <w:lang w:val="en-US"/>
        </w:rPr>
        <w:t xml:space="preserve">Section </w:t>
      </w:r>
      <w:r>
        <w:rPr>
          <w:lang w:val="en-US"/>
        </w:rPr>
        <w:t xml:space="preserve">2.3) </w:t>
      </w:r>
      <w:r w:rsidR="00D77579" w:rsidRPr="001E1AA7">
        <w:rPr>
          <w:lang w:val="en-US"/>
        </w:rPr>
        <w:t>to the eDRX configuration problem</w:t>
      </w:r>
      <w:r w:rsidR="001A6FBF">
        <w:rPr>
          <w:lang w:val="en-US"/>
        </w:rPr>
        <w:t xml:space="preserve"> </w:t>
      </w:r>
      <w:r w:rsidR="00D77579" w:rsidRPr="001E1AA7">
        <w:rPr>
          <w:lang w:val="en-US"/>
        </w:rPr>
        <w:t>when UE has a PDU Session for emergency services but gNB is not aware of it</w:t>
      </w:r>
      <w:r w:rsidR="00DC0BD2" w:rsidRPr="001E1AA7">
        <w:rPr>
          <w:lang w:val="en-US"/>
        </w:rPr>
        <w:t xml:space="preserve">. </w:t>
      </w:r>
    </w:p>
    <w:p w14:paraId="2F0575B0" w14:textId="387E0021" w:rsidR="008B549E" w:rsidRPr="00087E0E" w:rsidRDefault="008B549E" w:rsidP="008B549E">
      <w:pPr>
        <w:pStyle w:val="Heading1"/>
        <w:rPr>
          <w:lang w:val="en-US"/>
        </w:rPr>
      </w:pPr>
      <w:r w:rsidRPr="00087E0E">
        <w:rPr>
          <w:lang w:val="en-US"/>
        </w:rPr>
        <w:t>2</w:t>
      </w:r>
      <w:r w:rsidRPr="00087E0E">
        <w:rPr>
          <w:lang w:val="en-US"/>
        </w:rPr>
        <w:tab/>
      </w:r>
      <w:r w:rsidR="001E1AA7">
        <w:rPr>
          <w:lang w:val="en-US"/>
        </w:rPr>
        <w:t>Scenarios and solutions</w:t>
      </w:r>
    </w:p>
    <w:p w14:paraId="5192BFD4" w14:textId="2DBDF093" w:rsidR="001E1AA7" w:rsidRDefault="008B549E" w:rsidP="008B549E">
      <w:pPr>
        <w:pStyle w:val="Heading2"/>
        <w:rPr>
          <w:lang w:val="en-US"/>
        </w:rPr>
      </w:pPr>
      <w:r w:rsidRPr="00087E0E">
        <w:rPr>
          <w:lang w:val="en-US"/>
        </w:rPr>
        <w:t>2.1</w:t>
      </w:r>
      <w:r w:rsidRPr="00087E0E">
        <w:rPr>
          <w:lang w:val="en-US"/>
        </w:rPr>
        <w:tab/>
      </w:r>
      <w:r w:rsidR="001977A8">
        <w:rPr>
          <w:lang w:val="en-US"/>
        </w:rPr>
        <w:t>Transition to RRC_IDLE/RRC_INACTIVE</w:t>
      </w:r>
    </w:p>
    <w:p w14:paraId="3EE934A8" w14:textId="14DED5F4" w:rsidR="00BD7C53" w:rsidRPr="00BD7C53" w:rsidRDefault="00BD7C53" w:rsidP="00BD7C53">
      <w:pPr>
        <w:overflowPunct w:val="0"/>
        <w:autoSpaceDE w:val="0"/>
        <w:autoSpaceDN w:val="0"/>
        <w:adjustRightInd w:val="0"/>
        <w:spacing w:before="80" w:after="100"/>
        <w:rPr>
          <w:rFonts w:eastAsia="SimSun"/>
          <w:lang w:eastAsia="zh-CN"/>
        </w:rPr>
      </w:pPr>
      <w:r>
        <w:rPr>
          <w:rFonts w:eastAsia="SimSun"/>
          <w:lang w:eastAsia="zh-CN"/>
        </w:rPr>
        <w:t>Apart from</w:t>
      </w:r>
      <w:r w:rsidRPr="00BD7C53">
        <w:rPr>
          <w:rFonts w:eastAsia="SimSun"/>
          <w:lang w:eastAsia="zh-CN"/>
        </w:rPr>
        <w:t xml:space="preserve"> several abnormal cases (e.g. AS security is not activated while reconfiguration with sync, T311 expiry after RRC re-establishment initiation), there are two ways to trigger the UE going to RRC_IDLE/INACTIVE state.</w:t>
      </w:r>
    </w:p>
    <w:p w14:paraId="1395E195" w14:textId="77777777" w:rsidR="00BD7C53" w:rsidRPr="00BD7C53" w:rsidRDefault="00BD7C53" w:rsidP="00BD7C53">
      <w:pPr>
        <w:overflowPunct w:val="0"/>
        <w:autoSpaceDE w:val="0"/>
        <w:autoSpaceDN w:val="0"/>
        <w:adjustRightInd w:val="0"/>
        <w:spacing w:before="80" w:after="100"/>
        <w:rPr>
          <w:rFonts w:eastAsia="SimSun"/>
          <w:lang w:eastAsia="zh-CN"/>
        </w:rPr>
      </w:pPr>
      <w:r w:rsidRPr="00BD7C53">
        <w:rPr>
          <w:rFonts w:eastAsia="SimSun"/>
          <w:lang w:eastAsia="zh-CN"/>
        </w:rPr>
        <w:t xml:space="preserve">One way is initiated by the RAN node. The RAN node transmits the </w:t>
      </w:r>
      <w:r w:rsidRPr="00BD7C53">
        <w:rPr>
          <w:rFonts w:eastAsia="SimSun"/>
          <w:i/>
          <w:lang w:eastAsia="zh-CN"/>
        </w:rPr>
        <w:t>RRCRelease</w:t>
      </w:r>
      <w:r w:rsidRPr="00BD7C53">
        <w:rPr>
          <w:rFonts w:eastAsia="SimSun"/>
          <w:lang w:eastAsia="zh-CN"/>
        </w:rPr>
        <w:t xml:space="preserve"> message to the UE, indicating that the UE releases or suspends the connection and performs the actions going to the RRC_IDLE/INACTIVE state. The RAN node can decide on whether to release/suspend the connection with the UE based on an inactivity timer (i.e.</w:t>
      </w:r>
      <w:r w:rsidRPr="00BD7C53">
        <w:rPr>
          <w:lang w:eastAsia="ja-JP"/>
        </w:rPr>
        <w:t xml:space="preserve"> </w:t>
      </w:r>
      <w:r w:rsidRPr="00BD7C53">
        <w:rPr>
          <w:rFonts w:eastAsia="SimSun"/>
          <w:i/>
          <w:lang w:eastAsia="zh-CN"/>
        </w:rPr>
        <w:t>ue-InactiveTime</w:t>
      </w:r>
      <w:r w:rsidRPr="00BD7C53">
        <w:rPr>
          <w:rFonts w:eastAsia="SimSun"/>
          <w:lang w:eastAsia="zh-CN"/>
        </w:rPr>
        <w:t xml:space="preserve">), which is up to network implementation. This timer is maintained by the RAN node and used to record the duration while the UE has not received or transmitted any user data. The RAN node can also indicate the </w:t>
      </w:r>
      <w:r w:rsidRPr="00BD7C53">
        <w:rPr>
          <w:rFonts w:eastAsia="SimSun"/>
          <w:i/>
          <w:lang w:eastAsia="zh-CN"/>
        </w:rPr>
        <w:t>ue-InactiveTime</w:t>
      </w:r>
      <w:r w:rsidRPr="00BD7C53">
        <w:rPr>
          <w:rFonts w:eastAsia="SimSun"/>
          <w:lang w:eastAsia="zh-CN"/>
        </w:rPr>
        <w:t xml:space="preserve"> to the target RAN node in the </w:t>
      </w:r>
      <w:r w:rsidRPr="00BD7C53">
        <w:rPr>
          <w:rFonts w:eastAsia="SimSun"/>
          <w:i/>
          <w:lang w:eastAsia="zh-CN"/>
        </w:rPr>
        <w:t>HandoverPreparationInformation</w:t>
      </w:r>
      <w:r w:rsidRPr="00BD7C53">
        <w:rPr>
          <w:rFonts w:eastAsia="SimSun"/>
          <w:lang w:eastAsia="zh-CN"/>
        </w:rPr>
        <w:t xml:space="preserve"> message during the handover preparation stage, to help the target RAN node in managing UE RRC states, as specified in the TS 38.331 clause 11.2.2. When the </w:t>
      </w:r>
      <w:r w:rsidRPr="00BD7C53">
        <w:rPr>
          <w:rFonts w:eastAsia="SimSun"/>
          <w:i/>
          <w:lang w:eastAsia="zh-CN"/>
        </w:rPr>
        <w:t>ue-InactiveTime</w:t>
      </w:r>
      <w:r w:rsidRPr="00BD7C53">
        <w:rPr>
          <w:rFonts w:eastAsia="SimSun"/>
          <w:lang w:eastAsia="zh-CN"/>
        </w:rPr>
        <w:t xml:space="preserve"> expires, the RAN node initiates the connection releasing/suspending procedure and transmits the </w:t>
      </w:r>
      <w:r w:rsidRPr="00BD7C53">
        <w:rPr>
          <w:rFonts w:eastAsia="SimSun"/>
          <w:i/>
          <w:lang w:eastAsia="zh-CN"/>
        </w:rPr>
        <w:t>RRCRelease</w:t>
      </w:r>
      <w:r w:rsidRPr="00BD7C53">
        <w:rPr>
          <w:rFonts w:eastAsia="SimSun"/>
          <w:lang w:eastAsia="zh-CN"/>
        </w:rPr>
        <w:t xml:space="preserve"> message to the UE, regardless of whether there is an emergency PDU session or not for the UE.</w:t>
      </w:r>
    </w:p>
    <w:p w14:paraId="77FBCEB8" w14:textId="2633304B" w:rsidR="00BD7C53" w:rsidRPr="00BD7C53" w:rsidRDefault="00BD7C53" w:rsidP="001A6FBF">
      <w:pPr>
        <w:ind w:left="1420" w:hanging="1420"/>
        <w:rPr>
          <w:rFonts w:eastAsia="SimSun"/>
          <w:lang w:eastAsia="en-GB"/>
        </w:rPr>
      </w:pPr>
      <w:r w:rsidRPr="001A6FBF">
        <w:rPr>
          <w:rFonts w:eastAsia="SimSun"/>
          <w:b/>
          <w:bCs/>
          <w:lang w:eastAsia="en-GB"/>
        </w:rPr>
        <w:t>Observation 2:</w:t>
      </w:r>
      <w:r w:rsidR="001A6FBF">
        <w:rPr>
          <w:rFonts w:eastAsia="SimSun"/>
          <w:lang w:eastAsia="en-GB"/>
        </w:rPr>
        <w:tab/>
      </w:r>
      <w:r w:rsidRPr="00BD7C53">
        <w:rPr>
          <w:rFonts w:eastAsia="SimSun"/>
          <w:lang w:eastAsia="en-GB"/>
        </w:rPr>
        <w:t xml:space="preserve">The RAN node can release the UE to the RRC_IDLE or RRC_INACTIVE state upon the expiry of </w:t>
      </w:r>
      <w:r w:rsidRPr="00BD7C53">
        <w:rPr>
          <w:rFonts w:eastAsia="SimSun"/>
          <w:i/>
          <w:lang w:eastAsia="en-GB"/>
        </w:rPr>
        <w:t>ue-InactiveTime</w:t>
      </w:r>
      <w:r w:rsidRPr="00BD7C53">
        <w:rPr>
          <w:rFonts w:eastAsia="SimSun"/>
          <w:lang w:eastAsia="en-GB"/>
        </w:rPr>
        <w:t>, regardless of whether the UE has an emergency PDU session.</w:t>
      </w:r>
    </w:p>
    <w:p w14:paraId="12364E86" w14:textId="77777777" w:rsidR="00BD7C53" w:rsidRPr="00BD7C53" w:rsidRDefault="00BD7C53" w:rsidP="00BD7C53">
      <w:pPr>
        <w:overflowPunct w:val="0"/>
        <w:autoSpaceDE w:val="0"/>
        <w:autoSpaceDN w:val="0"/>
        <w:adjustRightInd w:val="0"/>
        <w:spacing w:before="80" w:after="100"/>
        <w:rPr>
          <w:lang w:eastAsia="ja-JP"/>
        </w:rPr>
      </w:pPr>
      <w:r w:rsidRPr="00BD7C53">
        <w:rPr>
          <w:rFonts w:eastAsia="SimSun"/>
          <w:lang w:eastAsia="zh-CN"/>
        </w:rPr>
        <w:t>The other way is that the UE goes to the RRC_IDLE state automatically upon the</w:t>
      </w:r>
      <w:r w:rsidRPr="00BD7C53">
        <w:rPr>
          <w:lang w:eastAsia="ja-JP"/>
        </w:rPr>
        <w:t xml:space="preserve"> expiry of </w:t>
      </w:r>
      <w:r w:rsidRPr="00BD7C53">
        <w:rPr>
          <w:i/>
          <w:lang w:eastAsia="ja-JP"/>
        </w:rPr>
        <w:t>DataInactivityTimer</w:t>
      </w:r>
      <w:r w:rsidRPr="00BD7C53">
        <w:rPr>
          <w:lang w:eastAsia="ja-JP"/>
        </w:rPr>
        <w:t xml:space="preserve">. The RAN node configures </w:t>
      </w:r>
      <w:r w:rsidRPr="00BD7C53">
        <w:rPr>
          <w:i/>
          <w:lang w:eastAsia="ja-JP"/>
        </w:rPr>
        <w:t>DataInactivityTimer</w:t>
      </w:r>
      <w:r w:rsidRPr="00BD7C53">
        <w:rPr>
          <w:lang w:eastAsia="ja-JP"/>
        </w:rPr>
        <w:t xml:space="preserve"> by RRC message and the UE in RRC_CONNECTED state maintains the timer to control data inactivity operation. The UE starts or restarts this timer when the UE receives or transmits a MAC SDU from any dedicated channels and goes to the RRC_IDLE state upon the timer expiry, as specified in TS 38.321, clause 5.19 and TS 38.331, clause 5.3.8.5. </w:t>
      </w:r>
    </w:p>
    <w:p w14:paraId="486F30E3" w14:textId="78C538E5" w:rsidR="00BD7C53" w:rsidRPr="00BD7C53" w:rsidRDefault="00BD7C53" w:rsidP="001A6FBF">
      <w:pPr>
        <w:ind w:left="1420" w:hanging="1420"/>
        <w:rPr>
          <w:rFonts w:eastAsia="SimSun"/>
          <w:lang w:eastAsia="en-GB"/>
        </w:rPr>
      </w:pPr>
      <w:r w:rsidRPr="001A6FBF">
        <w:rPr>
          <w:rFonts w:eastAsia="SimSun"/>
          <w:b/>
          <w:bCs/>
          <w:lang w:eastAsia="en-GB"/>
        </w:rPr>
        <w:t>Observation 3:</w:t>
      </w:r>
      <w:r w:rsidR="001A6FBF">
        <w:rPr>
          <w:rFonts w:eastAsia="SimSun"/>
          <w:lang w:eastAsia="en-GB"/>
        </w:rPr>
        <w:tab/>
      </w:r>
      <w:r w:rsidRPr="00BD7C53">
        <w:rPr>
          <w:rFonts w:eastAsia="SimSun"/>
          <w:lang w:eastAsia="en-GB"/>
        </w:rPr>
        <w:t>The UE goes to the RRC_IDLE state upon</w:t>
      </w:r>
      <w:r w:rsidRPr="00BD7C53">
        <w:rPr>
          <w:rFonts w:eastAsia="SimSun"/>
          <w:lang w:eastAsia="zh-CN"/>
        </w:rPr>
        <w:t xml:space="preserve"> the</w:t>
      </w:r>
      <w:r w:rsidRPr="00BD7C53">
        <w:rPr>
          <w:lang w:eastAsia="en-GB"/>
        </w:rPr>
        <w:t xml:space="preserve"> expiry of </w:t>
      </w:r>
      <w:r w:rsidRPr="00BD7C53">
        <w:rPr>
          <w:i/>
          <w:lang w:eastAsia="en-GB"/>
        </w:rPr>
        <w:t>DataInactivityTimer</w:t>
      </w:r>
      <w:r w:rsidRPr="00BD7C53">
        <w:rPr>
          <w:rFonts w:eastAsia="SimSun"/>
          <w:lang w:eastAsia="en-GB"/>
        </w:rPr>
        <w:t>, regardless of whether the UE has an emergency PDU session.</w:t>
      </w:r>
    </w:p>
    <w:p w14:paraId="6CB355DF" w14:textId="77777777" w:rsidR="00BD7C53" w:rsidRPr="00BD7C53" w:rsidRDefault="00BD7C53" w:rsidP="00BD7C53">
      <w:pPr>
        <w:overflowPunct w:val="0"/>
        <w:autoSpaceDE w:val="0"/>
        <w:autoSpaceDN w:val="0"/>
        <w:adjustRightInd w:val="0"/>
        <w:spacing w:before="80" w:after="100"/>
        <w:rPr>
          <w:lang w:val="en-US" w:eastAsia="ja-JP"/>
        </w:rPr>
      </w:pPr>
      <w:r w:rsidRPr="00BD7C53">
        <w:rPr>
          <w:rFonts w:eastAsia="SimSun"/>
          <w:lang w:eastAsia="zh-CN"/>
        </w:rPr>
        <w:t xml:space="preserve">Therefore, from the RAN2 perspective, the scenario that the UE is released to the RRC_IDLE or RRC_INACTIVE state from the RRC_CONNECTED state when the UE has an emergency PDU session does exist. Based on this consensus, the functionality that eDRX should not be used when </w:t>
      </w:r>
      <w:r w:rsidRPr="00BD7C53">
        <w:rPr>
          <w:lang w:val="en-US" w:eastAsia="ja-JP"/>
        </w:rPr>
        <w:t xml:space="preserve">the UE in RRC_IDLE or RRC_INACTIVE state has an emergency PDU session makes sense, since the emergency callback may be initiated. SA2 also indicated that there is </w:t>
      </w:r>
      <w:r w:rsidRPr="00BD7C53">
        <w:rPr>
          <w:lang w:val="en-US" w:eastAsia="ja-JP"/>
        </w:rPr>
        <w:lastRenderedPageBreak/>
        <w:t xml:space="preserve">no consensus in SA2 whether the UP of emergency PDU session can be deactivated. If the UP of emergency PDU session can be deactivated, then gNB is not aware whether </w:t>
      </w:r>
      <w:r w:rsidRPr="00BD7C53">
        <w:rPr>
          <w:rFonts w:eastAsia="SimSun"/>
          <w:lang w:eastAsia="zh-CN"/>
        </w:rPr>
        <w:t>the UE has an emergency PDU session.</w:t>
      </w:r>
    </w:p>
    <w:p w14:paraId="2458FAD7" w14:textId="2160A45E" w:rsidR="001977A8" w:rsidRPr="00A75E64" w:rsidRDefault="00BD7C53" w:rsidP="001A6FBF">
      <w:pPr>
        <w:ind w:left="1134" w:hanging="1134"/>
        <w:rPr>
          <w:lang w:val="en-US"/>
        </w:rPr>
      </w:pPr>
      <w:r w:rsidRPr="001A6FBF">
        <w:rPr>
          <w:rFonts w:eastAsia="SimSun"/>
          <w:b/>
          <w:bCs/>
          <w:lang w:eastAsia="zh-CN"/>
        </w:rPr>
        <w:t>Proposal 1:</w:t>
      </w:r>
      <w:r w:rsidR="001A6FBF">
        <w:rPr>
          <w:rFonts w:eastAsia="SimSun"/>
          <w:lang w:eastAsia="zh-CN"/>
        </w:rPr>
        <w:tab/>
      </w:r>
      <w:r w:rsidRPr="00A75E64">
        <w:rPr>
          <w:rFonts w:eastAsia="SimSun"/>
          <w:lang w:eastAsia="zh-CN"/>
        </w:rPr>
        <w:t>RAN2 confirms and replies SA2 that the RAN node may release the UE to RRC_IDLE or RRC_INACTIVE state from RRC_CONNECTED when the UE has an emergency PDU session.</w:t>
      </w:r>
    </w:p>
    <w:p w14:paraId="7F80A425" w14:textId="3E921E8C" w:rsidR="008B549E" w:rsidRDefault="001E1AA7" w:rsidP="001E1AA7">
      <w:pPr>
        <w:pStyle w:val="Heading2"/>
        <w:rPr>
          <w:lang w:val="en-US"/>
        </w:rPr>
      </w:pPr>
      <w:r>
        <w:rPr>
          <w:lang w:val="en-US"/>
        </w:rPr>
        <w:t>2.2</w:t>
      </w:r>
      <w:r>
        <w:rPr>
          <w:lang w:val="en-US"/>
        </w:rPr>
        <w:tab/>
      </w:r>
      <w:bookmarkStart w:id="12" w:name="_Hlk197429534"/>
      <w:r w:rsidR="00BD7C53" w:rsidRPr="00BD7C53">
        <w:rPr>
          <w:lang w:val="en-US"/>
        </w:rPr>
        <w:t>eDRX configuration by unaware gNB</w:t>
      </w:r>
      <w:r w:rsidR="00BD7C53">
        <w:rPr>
          <w:lang w:val="en-US"/>
        </w:rPr>
        <w:t xml:space="preserve"> </w:t>
      </w:r>
      <w:r w:rsidR="003C3CF3">
        <w:rPr>
          <w:lang w:val="en-US"/>
        </w:rPr>
        <w:t xml:space="preserve">– </w:t>
      </w:r>
      <w:r w:rsidR="00BD7C53">
        <w:rPr>
          <w:lang w:val="en-US"/>
        </w:rPr>
        <w:t>scenarios</w:t>
      </w:r>
      <w:bookmarkEnd w:id="12"/>
      <w:r w:rsidR="003C3CF3">
        <w:rPr>
          <w:lang w:val="en-US"/>
        </w:rPr>
        <w:t xml:space="preserve"> </w:t>
      </w:r>
    </w:p>
    <w:p w14:paraId="3D7054ED" w14:textId="1486F57A" w:rsidR="004C381F" w:rsidRPr="004C381F" w:rsidRDefault="004C381F" w:rsidP="001A6FBF">
      <w:pPr>
        <w:rPr>
          <w:lang w:val="en-US"/>
        </w:rPr>
      </w:pPr>
      <w:r>
        <w:rPr>
          <w:lang w:val="en-US"/>
        </w:rPr>
        <w:t>In this section we present several scenarios where gNB is unaware of the existence of PDU Session for emergency serivices and configures the UE with eDRX.</w:t>
      </w:r>
    </w:p>
    <w:p w14:paraId="49E14EAD" w14:textId="582BB88F" w:rsidR="008B549E" w:rsidRPr="00087E0E" w:rsidRDefault="003534B3" w:rsidP="008B549E">
      <w:pPr>
        <w:rPr>
          <w:b/>
          <w:bCs/>
          <w:u w:val="single"/>
          <w:lang w:val="en-US"/>
        </w:rPr>
      </w:pPr>
      <w:r w:rsidRPr="00087E0E">
        <w:rPr>
          <w:b/>
          <w:bCs/>
          <w:u w:val="single"/>
          <w:lang w:val="en-US"/>
        </w:rPr>
        <w:t>Scenario 1:</w:t>
      </w:r>
    </w:p>
    <w:p w14:paraId="5ABE12B1" w14:textId="2FBE0291" w:rsidR="003534B3" w:rsidRPr="00087E0E" w:rsidRDefault="003534B3" w:rsidP="008B549E">
      <w:pPr>
        <w:rPr>
          <w:lang w:val="en-US"/>
        </w:rPr>
      </w:pPr>
      <w:r w:rsidRPr="00087E0E">
        <w:rPr>
          <w:lang w:val="en-US"/>
        </w:rPr>
        <w:t xml:space="preserve">In this scenario PDU Session </w:t>
      </w:r>
      <w:r w:rsidR="00CE033E" w:rsidRPr="00087E0E">
        <w:rPr>
          <w:lang w:val="en-US"/>
        </w:rPr>
        <w:t>resources</w:t>
      </w:r>
      <w:r w:rsidRPr="00087E0E">
        <w:rPr>
          <w:lang w:val="en-US"/>
        </w:rPr>
        <w:t xml:space="preserve"> for emergency services on Uu and NG-U i/f are </w:t>
      </w:r>
      <w:r w:rsidR="00CE033E" w:rsidRPr="00087E0E">
        <w:rPr>
          <w:lang w:val="en-US"/>
        </w:rPr>
        <w:t>released</w:t>
      </w:r>
      <w:r w:rsidRPr="00087E0E">
        <w:rPr>
          <w:lang w:val="en-US"/>
        </w:rPr>
        <w:t xml:space="preserve"> </w:t>
      </w:r>
      <w:r w:rsidR="008E2817" w:rsidRPr="00087E0E">
        <w:rPr>
          <w:lang w:val="en-US"/>
        </w:rPr>
        <w:t xml:space="preserve">(without release of the PDU Session for </w:t>
      </w:r>
      <w:r w:rsidR="00CE033E" w:rsidRPr="00087E0E">
        <w:rPr>
          <w:lang w:val="en-US"/>
        </w:rPr>
        <w:t>emergency</w:t>
      </w:r>
      <w:r w:rsidR="008E2817" w:rsidRPr="00087E0E">
        <w:rPr>
          <w:lang w:val="en-US"/>
        </w:rPr>
        <w:t xml:space="preserve"> services) </w:t>
      </w:r>
      <w:r w:rsidRPr="00087E0E">
        <w:rPr>
          <w:lang w:val="en-US"/>
        </w:rPr>
        <w:t>and after some time CN attempts to establish them back.</w:t>
      </w:r>
    </w:p>
    <w:p w14:paraId="5B493A0E" w14:textId="51FBCB30" w:rsidR="00EE3CC7" w:rsidRPr="00087E0E" w:rsidRDefault="00217521" w:rsidP="00EE3CC7">
      <w:pPr>
        <w:jc w:val="center"/>
        <w:rPr>
          <w:lang w:val="en-US"/>
        </w:rPr>
      </w:pPr>
      <w:r w:rsidRPr="00087E0E">
        <w:rPr>
          <w:noProof/>
          <w:lang w:val="en-US"/>
        </w:rPr>
        <w:drawing>
          <wp:inline distT="0" distB="0" distL="0" distR="0" wp14:anchorId="2F13BEF4" wp14:editId="6ECD5424">
            <wp:extent cx="5089984" cy="2497370"/>
            <wp:effectExtent l="0" t="0" r="0" b="0"/>
            <wp:docPr id="13874421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5200" cy="2534274"/>
                    </a:xfrm>
                    <a:prstGeom prst="rect">
                      <a:avLst/>
                    </a:prstGeom>
                    <a:noFill/>
                  </pic:spPr>
                </pic:pic>
              </a:graphicData>
            </a:graphic>
          </wp:inline>
        </w:drawing>
      </w:r>
    </w:p>
    <w:p w14:paraId="28FA93DC" w14:textId="1980D0DB" w:rsidR="00EE3CC7" w:rsidRPr="00087E0E" w:rsidRDefault="00EE3CC7" w:rsidP="00EE3CC7">
      <w:pPr>
        <w:jc w:val="center"/>
        <w:rPr>
          <w:i/>
          <w:iCs/>
          <w:lang w:val="en-US"/>
        </w:rPr>
      </w:pPr>
      <w:r w:rsidRPr="00087E0E">
        <w:rPr>
          <w:i/>
          <w:iCs/>
          <w:lang w:val="en-US"/>
        </w:rPr>
        <w:t>Figure 1. Problematic scenario 1 – EM PDU Session resources selectively released</w:t>
      </w:r>
    </w:p>
    <w:p w14:paraId="261D115E" w14:textId="035698C9" w:rsidR="00F567A4" w:rsidRPr="00087E0E" w:rsidRDefault="00F567A4" w:rsidP="00F567A4">
      <w:pPr>
        <w:rPr>
          <w:b/>
          <w:bCs/>
          <w:u w:val="single"/>
          <w:lang w:val="en-US"/>
        </w:rPr>
      </w:pPr>
      <w:r w:rsidRPr="00087E0E">
        <w:rPr>
          <w:b/>
          <w:bCs/>
          <w:u w:val="single"/>
          <w:lang w:val="en-US"/>
        </w:rPr>
        <w:t>Scenario 2:</w:t>
      </w:r>
    </w:p>
    <w:p w14:paraId="4BA4C993" w14:textId="4F0B16E4" w:rsidR="00F567A4" w:rsidRPr="00087E0E" w:rsidRDefault="008E2817" w:rsidP="00F567A4">
      <w:pPr>
        <w:rPr>
          <w:lang w:val="en-US"/>
        </w:rPr>
      </w:pPr>
      <w:r w:rsidRPr="00087E0E">
        <w:rPr>
          <w:lang w:val="en-US"/>
        </w:rPr>
        <w:t xml:space="preserve">In this scenario UE that has a PDU Session for emergency services is in RRC_IDLE </w:t>
      </w:r>
      <w:r w:rsidR="001F5B08" w:rsidRPr="00087E0E">
        <w:rPr>
          <w:lang w:val="en-US"/>
        </w:rPr>
        <w:t xml:space="preserve">and </w:t>
      </w:r>
      <w:r w:rsidRPr="00087E0E">
        <w:rPr>
          <w:lang w:val="en-US"/>
        </w:rPr>
        <w:t xml:space="preserve">establishes new RRC connection for the purpose of UL non-emergency data transfer, </w:t>
      </w:r>
      <w:r w:rsidR="00D31C75" w:rsidRPr="00087E0E">
        <w:rPr>
          <w:lang w:val="en-US"/>
        </w:rPr>
        <w:t>i.e.,</w:t>
      </w:r>
      <w:r w:rsidRPr="00087E0E">
        <w:rPr>
          <w:lang w:val="en-US"/>
        </w:rPr>
        <w:t xml:space="preserve"> without indicating presence of emergency data in its buffer during NAS Service Request </w:t>
      </w:r>
      <w:r w:rsidR="00CE033E" w:rsidRPr="00087E0E">
        <w:rPr>
          <w:lang w:val="en-US"/>
        </w:rPr>
        <w:t>procedure</w:t>
      </w:r>
      <w:r w:rsidRPr="00087E0E">
        <w:rPr>
          <w:lang w:val="en-US"/>
        </w:rPr>
        <w:t xml:space="preserve">. </w:t>
      </w:r>
      <w:r w:rsidR="00CE033E" w:rsidRPr="00087E0E">
        <w:rPr>
          <w:lang w:val="en-US"/>
        </w:rPr>
        <w:t>Therefore</w:t>
      </w:r>
      <w:r w:rsidRPr="00087E0E">
        <w:rPr>
          <w:lang w:val="en-US"/>
        </w:rPr>
        <w:t xml:space="preserve">, the PDU Session resources for emergency services are not established and once the non-emergency data inactivity is detected gNB </w:t>
      </w:r>
      <w:r w:rsidR="002377DE" w:rsidRPr="00087E0E">
        <w:rPr>
          <w:lang w:val="en-US"/>
        </w:rPr>
        <w:t>transitions</w:t>
      </w:r>
      <w:r w:rsidRPr="00087E0E">
        <w:rPr>
          <w:lang w:val="en-US"/>
        </w:rPr>
        <w:t xml:space="preserve"> UE to RRC_INACTIVE with eDRX.</w:t>
      </w:r>
      <w:r w:rsidR="00E44945" w:rsidRPr="00087E0E">
        <w:rPr>
          <w:lang w:val="en-US"/>
        </w:rPr>
        <w:t xml:space="preserve"> Later the CN attempts to establish PDU Session resources for emergency services.</w:t>
      </w:r>
    </w:p>
    <w:p w14:paraId="1C8D80FC" w14:textId="68ADF62A" w:rsidR="00EE3CC7" w:rsidRPr="00087E0E" w:rsidRDefault="00217521" w:rsidP="00EE3CC7">
      <w:pPr>
        <w:jc w:val="center"/>
        <w:rPr>
          <w:lang w:val="en-US"/>
        </w:rPr>
      </w:pPr>
      <w:r w:rsidRPr="00087E0E">
        <w:rPr>
          <w:noProof/>
          <w:lang w:val="en-US"/>
        </w:rPr>
        <w:drawing>
          <wp:inline distT="0" distB="0" distL="0" distR="0" wp14:anchorId="6E4E05F3" wp14:editId="155EBEE0">
            <wp:extent cx="5026557" cy="2647433"/>
            <wp:effectExtent l="0" t="0" r="3175" b="635"/>
            <wp:docPr id="19443336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53061" cy="2661392"/>
                    </a:xfrm>
                    <a:prstGeom prst="rect">
                      <a:avLst/>
                    </a:prstGeom>
                    <a:noFill/>
                  </pic:spPr>
                </pic:pic>
              </a:graphicData>
            </a:graphic>
          </wp:inline>
        </w:drawing>
      </w:r>
    </w:p>
    <w:p w14:paraId="7B99FB71" w14:textId="77AFC7F4" w:rsidR="00EE3CC7" w:rsidRPr="00087E0E" w:rsidRDefault="00EE3CC7" w:rsidP="00EE3CC7">
      <w:pPr>
        <w:jc w:val="center"/>
        <w:rPr>
          <w:i/>
          <w:iCs/>
          <w:lang w:val="en-US"/>
        </w:rPr>
      </w:pPr>
      <w:r w:rsidRPr="00087E0E">
        <w:rPr>
          <w:i/>
          <w:iCs/>
          <w:lang w:val="en-US"/>
        </w:rPr>
        <w:t xml:space="preserve">Figure 2. Problematic scenario 2 – EM PDU Session resources </w:t>
      </w:r>
      <w:r w:rsidR="00217521" w:rsidRPr="00087E0E">
        <w:rPr>
          <w:i/>
          <w:iCs/>
          <w:lang w:val="en-US"/>
        </w:rPr>
        <w:t>not established during ICS</w:t>
      </w:r>
    </w:p>
    <w:p w14:paraId="2D028C58" w14:textId="1B27DDDB" w:rsidR="00E44945" w:rsidRPr="00087E0E" w:rsidRDefault="003117C9" w:rsidP="00F567A4">
      <w:pPr>
        <w:rPr>
          <w:b/>
          <w:bCs/>
          <w:u w:val="single"/>
          <w:lang w:val="en-US"/>
        </w:rPr>
      </w:pPr>
      <w:r w:rsidRPr="00087E0E">
        <w:rPr>
          <w:b/>
          <w:bCs/>
          <w:u w:val="single"/>
          <w:lang w:val="en-US"/>
        </w:rPr>
        <w:lastRenderedPageBreak/>
        <w:t>Scenario 3:</w:t>
      </w:r>
    </w:p>
    <w:p w14:paraId="57A6B72B" w14:textId="4A113BE5" w:rsidR="008203E7" w:rsidRPr="00087E0E" w:rsidRDefault="003C6227" w:rsidP="00F567A4">
      <w:pPr>
        <w:rPr>
          <w:lang w:val="en-US"/>
        </w:rPr>
      </w:pPr>
      <w:r w:rsidRPr="00087E0E">
        <w:rPr>
          <w:lang w:val="en-US"/>
        </w:rPr>
        <w:t xml:space="preserve">In this scenario PDU Session </w:t>
      </w:r>
      <w:r w:rsidR="002377DE" w:rsidRPr="00087E0E">
        <w:rPr>
          <w:lang w:val="en-US"/>
        </w:rPr>
        <w:t>resources</w:t>
      </w:r>
      <w:r w:rsidRPr="00087E0E">
        <w:rPr>
          <w:lang w:val="en-US"/>
        </w:rPr>
        <w:t xml:space="preserve"> for emergency services on Uu and NG-U i/f are </w:t>
      </w:r>
      <w:r w:rsidR="002377DE" w:rsidRPr="00087E0E">
        <w:rPr>
          <w:lang w:val="en-US"/>
        </w:rPr>
        <w:t>released</w:t>
      </w:r>
      <w:r w:rsidRPr="00087E0E">
        <w:rPr>
          <w:lang w:val="en-US"/>
        </w:rPr>
        <w:t xml:space="preserve"> (without release of the PDU Session for </w:t>
      </w:r>
      <w:r w:rsidR="002377DE" w:rsidRPr="00087E0E">
        <w:rPr>
          <w:lang w:val="en-US"/>
        </w:rPr>
        <w:t>emergency</w:t>
      </w:r>
      <w:r w:rsidRPr="00087E0E">
        <w:rPr>
          <w:lang w:val="en-US"/>
        </w:rPr>
        <w:t xml:space="preserve"> services)</w:t>
      </w:r>
      <w:r w:rsidR="00E0541A" w:rsidRPr="00087E0E">
        <w:rPr>
          <w:lang w:val="en-US"/>
        </w:rPr>
        <w:t>.</w:t>
      </w:r>
    </w:p>
    <w:p w14:paraId="574FA50F" w14:textId="215622C5" w:rsidR="008203E7" w:rsidRPr="00087E0E" w:rsidRDefault="00E0541A" w:rsidP="00F567A4">
      <w:pPr>
        <w:rPr>
          <w:lang w:val="en-US"/>
        </w:rPr>
      </w:pPr>
      <w:r w:rsidRPr="00087E0E">
        <w:rPr>
          <w:lang w:val="en-US"/>
        </w:rPr>
        <w:t>A</w:t>
      </w:r>
      <w:r w:rsidR="003C6227" w:rsidRPr="00087E0E">
        <w:rPr>
          <w:lang w:val="en-US"/>
        </w:rPr>
        <w:t xml:space="preserve">fter some </w:t>
      </w:r>
      <w:r w:rsidR="002377DE" w:rsidRPr="00087E0E">
        <w:rPr>
          <w:lang w:val="en-US"/>
        </w:rPr>
        <w:t>time,</w:t>
      </w:r>
      <w:r w:rsidR="003C6227" w:rsidRPr="00087E0E">
        <w:rPr>
          <w:lang w:val="en-US"/>
        </w:rPr>
        <w:t xml:space="preserve"> </w:t>
      </w:r>
      <w:r w:rsidRPr="00087E0E">
        <w:rPr>
          <w:lang w:val="en-US"/>
        </w:rPr>
        <w:t xml:space="preserve">due to inactivity on the remaining non-emergency PDU Session the UE is </w:t>
      </w:r>
      <w:r w:rsidR="002377DE" w:rsidRPr="00087E0E">
        <w:rPr>
          <w:lang w:val="en-US"/>
        </w:rPr>
        <w:t>transitioned</w:t>
      </w:r>
      <w:r w:rsidRPr="00087E0E">
        <w:rPr>
          <w:lang w:val="en-US"/>
        </w:rPr>
        <w:t xml:space="preserve"> to RRC_INAC</w:t>
      </w:r>
      <w:r w:rsidR="00E97025">
        <w:rPr>
          <w:lang w:val="en-US"/>
        </w:rPr>
        <w:t>T</w:t>
      </w:r>
      <w:r w:rsidRPr="00087E0E">
        <w:rPr>
          <w:lang w:val="en-US"/>
        </w:rPr>
        <w:t>IVE with eDRX.</w:t>
      </w:r>
    </w:p>
    <w:p w14:paraId="5056AFEB" w14:textId="77777777" w:rsidR="008203E7" w:rsidRPr="00087E0E" w:rsidRDefault="00E0541A" w:rsidP="00F567A4">
      <w:pPr>
        <w:rPr>
          <w:lang w:val="en-US"/>
        </w:rPr>
      </w:pPr>
      <w:r w:rsidRPr="00087E0E">
        <w:rPr>
          <w:lang w:val="en-US"/>
        </w:rPr>
        <w:t xml:space="preserve">Later, </w:t>
      </w:r>
      <w:r w:rsidR="001F5B08" w:rsidRPr="00087E0E">
        <w:rPr>
          <w:lang w:val="en-US"/>
        </w:rPr>
        <w:t>gNB pages the UE with eDRX but the UE does not receive paging due to lack of coverage (at th</w:t>
      </w:r>
      <w:r w:rsidR="008203E7" w:rsidRPr="00087E0E">
        <w:rPr>
          <w:lang w:val="en-US"/>
        </w:rPr>
        <w:t>is</w:t>
      </w:r>
      <w:r w:rsidR="001F5B08" w:rsidRPr="00087E0E">
        <w:rPr>
          <w:lang w:val="en-US"/>
        </w:rPr>
        <w:t xml:space="preserve"> stage the usage of eDRX is not a problem).</w:t>
      </w:r>
    </w:p>
    <w:p w14:paraId="68FEB790" w14:textId="5A95F9CF" w:rsidR="008203E7" w:rsidRPr="00087E0E" w:rsidRDefault="001F5B08" w:rsidP="00F567A4">
      <w:pPr>
        <w:rPr>
          <w:lang w:val="en-US"/>
        </w:rPr>
      </w:pPr>
      <w:r w:rsidRPr="00087E0E">
        <w:rPr>
          <w:lang w:val="en-US"/>
        </w:rPr>
        <w:t xml:space="preserve">Due </w:t>
      </w:r>
      <w:r w:rsidR="00947B8F" w:rsidRPr="00087E0E">
        <w:rPr>
          <w:lang w:val="en-US"/>
        </w:rPr>
        <w:t>to</w:t>
      </w:r>
      <w:r w:rsidRPr="00087E0E">
        <w:rPr>
          <w:lang w:val="en-US"/>
        </w:rPr>
        <w:t xml:space="preserve"> </w:t>
      </w:r>
      <w:r w:rsidR="002377DE" w:rsidRPr="00087E0E">
        <w:rPr>
          <w:lang w:val="en-US"/>
        </w:rPr>
        <w:t>unsuccessful</w:t>
      </w:r>
      <w:r w:rsidRPr="00087E0E">
        <w:rPr>
          <w:lang w:val="en-US"/>
        </w:rPr>
        <w:t xml:space="preserve"> RAN paging, gNB releases UE context.</w:t>
      </w:r>
    </w:p>
    <w:p w14:paraId="5FB401F9" w14:textId="634B5D3B" w:rsidR="003117C9" w:rsidRPr="00087E0E" w:rsidRDefault="001F5B08" w:rsidP="00F567A4">
      <w:pPr>
        <w:rPr>
          <w:lang w:val="en-US"/>
        </w:rPr>
      </w:pPr>
      <w:r w:rsidRPr="00087E0E">
        <w:rPr>
          <w:lang w:val="en-US"/>
        </w:rPr>
        <w:t xml:space="preserve">After short time, thanks to </w:t>
      </w:r>
      <w:r w:rsidR="002377DE" w:rsidRPr="00087E0E">
        <w:rPr>
          <w:lang w:val="en-US"/>
        </w:rPr>
        <w:t>application-level</w:t>
      </w:r>
      <w:r w:rsidRPr="00087E0E">
        <w:rPr>
          <w:lang w:val="en-US"/>
        </w:rPr>
        <w:t xml:space="preserve"> request retry (</w:t>
      </w:r>
      <w:r w:rsidR="00D31C75" w:rsidRPr="00087E0E">
        <w:rPr>
          <w:lang w:val="en-US"/>
        </w:rPr>
        <w:t>e.g.,</w:t>
      </w:r>
      <w:r w:rsidRPr="00087E0E">
        <w:rPr>
          <w:lang w:val="en-US"/>
        </w:rPr>
        <w:t xml:space="preserve"> SIP INVITE message is send once again in DL direction), the CN pages the UE with regular non-eDRX paging, however the UE that considers itself to be in RRC_INACTIVE follows the eDRX cycle.</w:t>
      </w:r>
    </w:p>
    <w:p w14:paraId="161F037C" w14:textId="57D14742" w:rsidR="00217521" w:rsidRPr="00087E0E" w:rsidRDefault="00217521" w:rsidP="00217521">
      <w:pPr>
        <w:jc w:val="center"/>
        <w:rPr>
          <w:lang w:val="en-US"/>
        </w:rPr>
      </w:pPr>
      <w:r w:rsidRPr="00087E0E">
        <w:rPr>
          <w:noProof/>
          <w:lang w:val="en-US"/>
        </w:rPr>
        <w:drawing>
          <wp:inline distT="0" distB="0" distL="0" distR="0" wp14:anchorId="550F8395" wp14:editId="284C622A">
            <wp:extent cx="6069129" cy="3744273"/>
            <wp:effectExtent l="0" t="0" r="8255" b="8890"/>
            <wp:docPr id="13723976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86672" cy="3755096"/>
                    </a:xfrm>
                    <a:prstGeom prst="rect">
                      <a:avLst/>
                    </a:prstGeom>
                    <a:noFill/>
                  </pic:spPr>
                </pic:pic>
              </a:graphicData>
            </a:graphic>
          </wp:inline>
        </w:drawing>
      </w:r>
    </w:p>
    <w:p w14:paraId="4AED8BF5" w14:textId="0C59F3C6" w:rsidR="00217521" w:rsidRPr="00087E0E" w:rsidRDefault="00217521" w:rsidP="00217521">
      <w:pPr>
        <w:jc w:val="center"/>
        <w:rPr>
          <w:i/>
          <w:iCs/>
          <w:lang w:val="en-US"/>
        </w:rPr>
      </w:pPr>
      <w:r w:rsidRPr="00087E0E">
        <w:rPr>
          <w:i/>
          <w:iCs/>
          <w:lang w:val="en-US"/>
        </w:rPr>
        <w:t>Figure 3. Problematic scenario 3 – UE-gNB RRC state mismatch</w:t>
      </w:r>
    </w:p>
    <w:p w14:paraId="3F63C268" w14:textId="3051C837" w:rsidR="001D7A76" w:rsidRPr="00A75E64" w:rsidRDefault="001D7A76" w:rsidP="00E97025">
      <w:pPr>
        <w:ind w:left="1420" w:hanging="1420"/>
        <w:rPr>
          <w:lang w:val="en-US"/>
        </w:rPr>
      </w:pPr>
      <w:r w:rsidRPr="00E97025">
        <w:rPr>
          <w:b/>
          <w:bCs/>
          <w:lang w:val="en-US"/>
        </w:rPr>
        <w:t xml:space="preserve">Observation </w:t>
      </w:r>
      <w:r w:rsidR="003C3CF3" w:rsidRPr="00E97025">
        <w:rPr>
          <w:b/>
          <w:bCs/>
          <w:lang w:val="en-US"/>
        </w:rPr>
        <w:t>4</w:t>
      </w:r>
      <w:r w:rsidRPr="00E97025">
        <w:rPr>
          <w:b/>
          <w:bCs/>
          <w:lang w:val="en-US"/>
        </w:rPr>
        <w:t>:</w:t>
      </w:r>
      <w:r w:rsidR="00E97025">
        <w:rPr>
          <w:lang w:val="en-US"/>
        </w:rPr>
        <w:tab/>
      </w:r>
      <w:r w:rsidRPr="00A75E64">
        <w:rPr>
          <w:lang w:val="en-US"/>
        </w:rPr>
        <w:t xml:space="preserve">There are </w:t>
      </w:r>
      <w:r w:rsidR="00C71345" w:rsidRPr="00A75E64">
        <w:rPr>
          <w:lang w:val="en-US"/>
        </w:rPr>
        <w:t>scenarios</w:t>
      </w:r>
      <w:r w:rsidRPr="00A75E64">
        <w:rPr>
          <w:lang w:val="en-US"/>
        </w:rPr>
        <w:t xml:space="preserve"> where gNB is not aware that UE has a PDU Session for emergency services and gNB may configure the UE with eDRX.</w:t>
      </w:r>
    </w:p>
    <w:p w14:paraId="02692CE1" w14:textId="6F1905CF" w:rsidR="009547EA" w:rsidRPr="00087E0E" w:rsidRDefault="009547EA" w:rsidP="00F567A4">
      <w:pPr>
        <w:rPr>
          <w:lang w:val="en-US"/>
        </w:rPr>
      </w:pPr>
      <w:r w:rsidRPr="00087E0E">
        <w:rPr>
          <w:lang w:val="en-US"/>
        </w:rPr>
        <w:t>In our view UE</w:t>
      </w:r>
      <w:r w:rsidR="001D7A76" w:rsidRPr="00087E0E">
        <w:rPr>
          <w:lang w:val="en-US"/>
        </w:rPr>
        <w:t xml:space="preserve"> in </w:t>
      </w:r>
      <w:r w:rsidR="009F70BE" w:rsidRPr="00087E0E">
        <w:rPr>
          <w:lang w:val="en-US"/>
        </w:rPr>
        <w:t>Scenarios</w:t>
      </w:r>
      <w:r w:rsidR="001D7A76" w:rsidRPr="00087E0E">
        <w:rPr>
          <w:lang w:val="en-US"/>
        </w:rPr>
        <w:t xml:space="preserve"> 1-3 </w:t>
      </w:r>
      <w:r w:rsidRPr="00087E0E">
        <w:rPr>
          <w:lang w:val="en-US"/>
        </w:rPr>
        <w:t>follows</w:t>
      </w:r>
      <w:r w:rsidR="001D7A76" w:rsidRPr="00087E0E">
        <w:rPr>
          <w:lang w:val="en-US"/>
        </w:rPr>
        <w:t xml:space="preserve"> </w:t>
      </w:r>
      <w:r w:rsidR="00E97025" w:rsidRPr="00087E0E">
        <w:rPr>
          <w:lang w:val="en-US"/>
        </w:rPr>
        <w:t>eDRX,</w:t>
      </w:r>
      <w:r w:rsidRPr="00087E0E">
        <w:rPr>
          <w:lang w:val="en-US"/>
        </w:rPr>
        <w:t xml:space="preserve"> however we understand that the other companies may have a different opinion since TS </w:t>
      </w:r>
      <w:bookmarkStart w:id="13" w:name="_Hlk196910629"/>
      <w:r w:rsidRPr="00087E0E">
        <w:rPr>
          <w:lang w:val="en-US"/>
        </w:rPr>
        <w:t xml:space="preserve">23.501 Clause 5.31.7.2.1 </w:t>
      </w:r>
      <w:bookmarkEnd w:id="13"/>
      <w:r w:rsidRPr="00087E0E">
        <w:rPr>
          <w:lang w:val="en-US"/>
        </w:rPr>
        <w:t>is not clear in this matter.</w:t>
      </w:r>
      <w:r w:rsidR="00150DD5" w:rsidRPr="00087E0E">
        <w:rPr>
          <w:lang w:val="en-US"/>
        </w:rPr>
        <w:t xml:space="preserve"> </w:t>
      </w:r>
    </w:p>
    <w:p w14:paraId="03FE68FD" w14:textId="19352F35" w:rsidR="009547EA" w:rsidRPr="00087E0E" w:rsidRDefault="00150DD5" w:rsidP="00F567A4">
      <w:pPr>
        <w:rPr>
          <w:lang w:val="en-US"/>
        </w:rPr>
      </w:pPr>
      <w:r w:rsidRPr="00087E0E">
        <w:rPr>
          <w:noProof/>
          <w:lang w:val="en-US"/>
        </w:rPr>
        <mc:AlternateContent>
          <mc:Choice Requires="wps">
            <w:drawing>
              <wp:inline distT="0" distB="0" distL="0" distR="0" wp14:anchorId="2860B9FB" wp14:editId="21CB8EBA">
                <wp:extent cx="6101715" cy="849395"/>
                <wp:effectExtent l="0" t="0" r="13335" b="27305"/>
                <wp:docPr id="1926170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849395"/>
                        </a:xfrm>
                        <a:prstGeom prst="rect">
                          <a:avLst/>
                        </a:prstGeom>
                        <a:solidFill>
                          <a:srgbClr val="FFFFFF"/>
                        </a:solidFill>
                        <a:ln w="9525">
                          <a:solidFill>
                            <a:srgbClr val="000000"/>
                          </a:solidFill>
                          <a:miter lim="800000"/>
                          <a:headEnd/>
                          <a:tailEnd/>
                        </a:ln>
                      </wps:spPr>
                      <wps:txbx>
                        <w:txbxContent>
                          <w:p w14:paraId="56CB6425" w14:textId="55005AF1" w:rsidR="00150DD5" w:rsidRDefault="00150DD5" w:rsidP="00150DD5">
                            <w:r w:rsidRPr="00150DD5">
                              <w:t xml:space="preserve">When the UE has PDU Session associated with emergency services, the </w:t>
                            </w:r>
                            <w:r w:rsidRPr="006915FA">
                              <w:rPr>
                                <w:highlight w:val="green"/>
                              </w:rPr>
                              <w:t>UE and AMF</w:t>
                            </w:r>
                            <w:r w:rsidRPr="00150DD5">
                              <w:t xml:space="preserve"> follow regular discontinuous reception as defined in clause 5.4.5 and shall not use the extended idle mode DRX. Extended </w:t>
                            </w:r>
                            <w:r w:rsidRPr="007E61B3">
                              <w:rPr>
                                <w:highlight w:val="yellow"/>
                              </w:rPr>
                              <w:t>idle mode</w:t>
                            </w:r>
                            <w:r w:rsidRPr="00150DD5">
                              <w:t xml:space="preserve"> DRX parameters may be negotiated while the UE has PDU Session associated with emergency services. When the PDU Session associated with emergency services is released, the </w:t>
                            </w:r>
                            <w:r w:rsidRPr="006915FA">
                              <w:t>UE and AMF</w:t>
                            </w:r>
                            <w:r w:rsidRPr="00150DD5">
                              <w:t xml:space="preserve"> shall reuse the negotiated extended idle mode DRX parameters in the last Registration Update procedure.</w:t>
                            </w:r>
                          </w:p>
                        </w:txbxContent>
                      </wps:txbx>
                      <wps:bodyPr rot="0" vert="horz" wrap="square" lIns="91440" tIns="45720" rIns="91440" bIns="45720" anchor="t" anchorCtr="0">
                        <a:noAutofit/>
                      </wps:bodyPr>
                    </wps:wsp>
                  </a:graphicData>
                </a:graphic>
              </wp:inline>
            </w:drawing>
          </mc:Choice>
          <mc:Fallback>
            <w:pict>
              <v:shape w14:anchorId="2860B9FB" id="_x0000_s1029" type="#_x0000_t202" style="width:480.45pt;height: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">
                <v:textbox>
                  <w:txbxContent>
                    <w:p w14:paraId="56CB6425" w14:textId="55005AF1" w:rsidR="00150DD5" w:rsidRDefault="00150DD5" w:rsidP="00150DD5">
                      <w:r w:rsidRPr="00150DD5">
                        <w:t xml:space="preserve">When the UE has PDU Session associated with emergency services, the </w:t>
                      </w:r>
                      <w:r w:rsidRPr="006915FA">
                        <w:rPr>
                          <w:highlight w:val="green"/>
                        </w:rPr>
                        <w:t>UE and AMF</w:t>
                      </w:r>
                      <w:r w:rsidRPr="00150DD5">
                        <w:t xml:space="preserve"> follow regular discontinuous reception as defined in clause 5.4.5 and shall not use the extended idle mode DRX. Extended </w:t>
                      </w:r>
                      <w:r w:rsidRPr="007E61B3">
                        <w:rPr>
                          <w:highlight w:val="yellow"/>
                        </w:rPr>
                        <w:t>idle mode</w:t>
                      </w:r>
                      <w:r w:rsidRPr="00150DD5">
                        <w:t xml:space="preserve"> DRX parameters may be negotiated while the UE has PDU Session associated with emergency services. When the PDU Session associated with emergency services is released, the </w:t>
                      </w:r>
                      <w:r w:rsidRPr="006915FA">
                        <w:t>UE and AMF</w:t>
                      </w:r>
                      <w:r w:rsidRPr="00150DD5">
                        <w:t xml:space="preserve"> shall reuse the negotiated extended idle mode DRX parameters in the last Registration Update procedure.</w:t>
                      </w:r>
                    </w:p>
                  </w:txbxContent>
                </v:textbox>
                <w10:anchorlock/>
              </v:shape>
            </w:pict>
          </mc:Fallback>
        </mc:AlternateContent>
      </w:r>
    </w:p>
    <w:p w14:paraId="7FF793AE" w14:textId="00CC7B58" w:rsidR="00150DD5" w:rsidRPr="00087E0E" w:rsidRDefault="00150DD5" w:rsidP="00F567A4">
      <w:pPr>
        <w:rPr>
          <w:lang w:val="en-US"/>
        </w:rPr>
      </w:pPr>
      <w:r w:rsidRPr="00087E0E">
        <w:rPr>
          <w:lang w:val="en-US"/>
        </w:rPr>
        <w:t>We find no reason to believe that the above applies to RAN paging and/or eDRX in RRC_INACTIVE, based</w:t>
      </w:r>
      <w:r w:rsidR="007E61B3" w:rsidRPr="00087E0E">
        <w:rPr>
          <w:lang w:val="en-US"/>
        </w:rPr>
        <w:t xml:space="preserve"> on the used terminology ”</w:t>
      </w:r>
      <w:r w:rsidR="00922868" w:rsidRPr="00087E0E">
        <w:rPr>
          <w:highlight w:val="yellow"/>
          <w:lang w:val="en-US"/>
        </w:rPr>
        <w:t>idle mode</w:t>
      </w:r>
      <w:r w:rsidR="00922868" w:rsidRPr="00087E0E">
        <w:rPr>
          <w:lang w:val="en-US"/>
        </w:rPr>
        <w:t>”</w:t>
      </w:r>
      <w:r w:rsidR="00EB28AA" w:rsidRPr="00087E0E">
        <w:rPr>
          <w:lang w:val="en-US"/>
        </w:rPr>
        <w:t xml:space="preserve">, the fact that the </w:t>
      </w:r>
      <w:r w:rsidR="00EB28AA" w:rsidRPr="00087E0E">
        <w:rPr>
          <w:highlight w:val="green"/>
          <w:lang w:val="en-US"/>
        </w:rPr>
        <w:t>gNB is not being mentioned</w:t>
      </w:r>
      <w:r w:rsidR="00EB28AA" w:rsidRPr="00087E0E">
        <w:rPr>
          <w:lang w:val="en-US"/>
        </w:rPr>
        <w:t xml:space="preserve"> and that TS 23.501 describes UE reachability in CM-IDLE states in </w:t>
      </w:r>
      <w:bookmarkStart w:id="14" w:name="_Hlk196912907"/>
      <w:r w:rsidR="00EB28AA" w:rsidRPr="00087E0E">
        <w:rPr>
          <w:lang w:val="en-US"/>
        </w:rPr>
        <w:t xml:space="preserve">Clause 5.4.1 </w:t>
      </w:r>
      <w:bookmarkEnd w:id="14"/>
      <w:r w:rsidR="00EB28AA" w:rsidRPr="00087E0E">
        <w:rPr>
          <w:lang w:val="en-US"/>
        </w:rPr>
        <w:t>but when it comes to reachability in CM-CONNECTED</w:t>
      </w:r>
      <w:r w:rsidR="001838F3" w:rsidRPr="00087E0E">
        <w:rPr>
          <w:lang w:val="en-US"/>
        </w:rPr>
        <w:t xml:space="preserve"> </w:t>
      </w:r>
      <w:r w:rsidR="00EB28AA" w:rsidRPr="00087E0E">
        <w:rPr>
          <w:lang w:val="en-US"/>
        </w:rPr>
        <w:t>/</w:t>
      </w:r>
      <w:r w:rsidR="001838F3" w:rsidRPr="00087E0E">
        <w:rPr>
          <w:lang w:val="en-US"/>
        </w:rPr>
        <w:t xml:space="preserve"> </w:t>
      </w:r>
      <w:r w:rsidR="00EB28AA" w:rsidRPr="00087E0E">
        <w:rPr>
          <w:lang w:val="en-US"/>
        </w:rPr>
        <w:t xml:space="preserve">RRC_INACTIVE described in Clause 5.4.2 </w:t>
      </w:r>
      <w:r w:rsidR="00EB28AA" w:rsidRPr="00087E0E">
        <w:rPr>
          <w:highlight w:val="cyan"/>
          <w:lang w:val="en-US"/>
        </w:rPr>
        <w:t>it refers to</w:t>
      </w:r>
      <w:r w:rsidR="00502AA4" w:rsidRPr="00087E0E">
        <w:rPr>
          <w:highlight w:val="cyan"/>
          <w:lang w:val="en-US"/>
        </w:rPr>
        <w:t xml:space="preserve"> RAN specification</w:t>
      </w:r>
      <w:r w:rsidR="00EB28AA" w:rsidRPr="00087E0E">
        <w:rPr>
          <w:highlight w:val="cyan"/>
          <w:lang w:val="en-US"/>
        </w:rPr>
        <w:t xml:space="preserve"> TS 38.300</w:t>
      </w:r>
      <w:r w:rsidR="00EB28AA" w:rsidRPr="00087E0E">
        <w:rPr>
          <w:lang w:val="en-US"/>
        </w:rPr>
        <w:t>.</w:t>
      </w:r>
    </w:p>
    <w:p w14:paraId="058711A4" w14:textId="78BC3CD9" w:rsidR="00EB28AA" w:rsidRPr="00087E0E" w:rsidRDefault="00EB28AA" w:rsidP="00F567A4">
      <w:pPr>
        <w:rPr>
          <w:lang w:val="en-US"/>
        </w:rPr>
      </w:pPr>
      <w:r w:rsidRPr="00087E0E">
        <w:rPr>
          <w:noProof/>
          <w:lang w:val="en-US"/>
        </w:rPr>
        <w:lastRenderedPageBreak/>
        <mc:AlternateContent>
          <mc:Choice Requires="wps">
            <w:drawing>
              <wp:inline distT="0" distB="0" distL="0" distR="0" wp14:anchorId="68775BAC" wp14:editId="4604C5A7">
                <wp:extent cx="6101715" cy="849395"/>
                <wp:effectExtent l="0" t="0" r="13335" b="27305"/>
                <wp:docPr id="2801095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849395"/>
                        </a:xfrm>
                        <a:prstGeom prst="rect">
                          <a:avLst/>
                        </a:prstGeom>
                        <a:solidFill>
                          <a:srgbClr val="FFFFFF"/>
                        </a:solidFill>
                        <a:ln w="9525">
                          <a:solidFill>
                            <a:srgbClr val="000000"/>
                          </a:solidFill>
                          <a:miter lim="800000"/>
                          <a:headEnd/>
                          <a:tailEnd/>
                        </a:ln>
                      </wps:spPr>
                      <wps:txbx>
                        <w:txbxContent>
                          <w:p w14:paraId="52D431C5" w14:textId="77777777" w:rsidR="00EB28AA" w:rsidRPr="00EB28AA" w:rsidRDefault="00EB28AA" w:rsidP="00EB28AA">
                            <w:pPr>
                              <w:overflowPunct w:val="0"/>
                              <w:autoSpaceDE w:val="0"/>
                              <w:autoSpaceDN w:val="0"/>
                              <w:adjustRightInd w:val="0"/>
                              <w:textAlignment w:val="baseline"/>
                              <w:rPr>
                                <w:rFonts w:eastAsia="SimSun"/>
                                <w:lang w:eastAsia="zh-CN"/>
                              </w:rPr>
                            </w:pPr>
                            <w:r w:rsidRPr="00EB28AA">
                              <w:rPr>
                                <w:rFonts w:eastAsia="Arial Unicode MS"/>
                                <w:highlight w:val="cyan"/>
                                <w:lang w:eastAsia="zh-CN"/>
                              </w:rPr>
                              <w:t>UE RAN reachability management is used by RAN for UEs in RRC_INACTIVE state, see TS 38.300 [27].</w:t>
                            </w:r>
                            <w:r w:rsidRPr="00EB28AA">
                              <w:rPr>
                                <w:rFonts w:eastAsia="Arial Unicode MS"/>
                                <w:lang w:eastAsia="zh-CN"/>
                              </w:rPr>
                              <w:t xml:space="preserve"> </w:t>
                            </w:r>
                            <w:r w:rsidRPr="00EB28AA">
                              <w:rPr>
                                <w:rFonts w:eastAsia="Arial Unicode MS"/>
                                <w:lang w:eastAsia="en-GB"/>
                              </w:rPr>
                              <w:t xml:space="preserve">The location of a UE in RRC_INACTIVE state is known by the RAN on a </w:t>
                            </w:r>
                            <w:r w:rsidRPr="00EB28AA">
                              <w:rPr>
                                <w:lang w:eastAsia="en-GB"/>
                              </w:rPr>
                              <w:t xml:space="preserve">RAN </w:t>
                            </w:r>
                            <w:r w:rsidRPr="00EB28AA">
                              <w:rPr>
                                <w:lang w:eastAsia="zh-CN"/>
                              </w:rPr>
                              <w:t>N</w:t>
                            </w:r>
                            <w:r w:rsidRPr="00EB28AA">
                              <w:rPr>
                                <w:lang w:eastAsia="en-GB"/>
                              </w:rPr>
                              <w:t xml:space="preserve">otification area </w:t>
                            </w:r>
                            <w:r w:rsidRPr="00EB28AA">
                              <w:rPr>
                                <w:rFonts w:eastAsia="Arial Unicode MS"/>
                                <w:lang w:eastAsia="en-GB"/>
                              </w:rPr>
                              <w:t>granularity.</w:t>
                            </w:r>
                            <w:r w:rsidRPr="00EB28AA">
                              <w:rPr>
                                <w:lang w:eastAsia="en-GB"/>
                              </w:rPr>
                              <w:t xml:space="preserve"> </w:t>
                            </w:r>
                            <w:r w:rsidRPr="00EB28AA">
                              <w:rPr>
                                <w:rFonts w:eastAsia="Arial Unicode MS"/>
                                <w:lang w:eastAsia="en-GB"/>
                              </w:rPr>
                              <w:t xml:space="preserve">A UE in RRC_INACTIVE state is paged in cells of the </w:t>
                            </w:r>
                            <w:r w:rsidRPr="00EB28AA">
                              <w:rPr>
                                <w:lang w:eastAsia="en-GB"/>
                              </w:rPr>
                              <w:t xml:space="preserve">RAN </w:t>
                            </w:r>
                            <w:r w:rsidRPr="00EB28AA">
                              <w:rPr>
                                <w:lang w:eastAsia="zh-CN"/>
                              </w:rPr>
                              <w:t>N</w:t>
                            </w:r>
                            <w:r w:rsidRPr="00EB28AA">
                              <w:rPr>
                                <w:lang w:eastAsia="en-GB"/>
                              </w:rPr>
                              <w:t xml:space="preserve">otification area </w:t>
                            </w:r>
                            <w:r w:rsidRPr="00EB28AA">
                              <w:rPr>
                                <w:rFonts w:eastAsia="Arial Unicode MS"/>
                                <w:lang w:eastAsia="en-GB"/>
                              </w:rPr>
                              <w:t xml:space="preserve">that is assigned to the UEs. The </w:t>
                            </w:r>
                            <w:r w:rsidRPr="00EB28AA">
                              <w:rPr>
                                <w:lang w:eastAsia="en-GB"/>
                              </w:rPr>
                              <w:t xml:space="preserve">RAN </w:t>
                            </w:r>
                            <w:r w:rsidRPr="00EB28AA">
                              <w:rPr>
                                <w:lang w:eastAsia="zh-CN"/>
                              </w:rPr>
                              <w:t>N</w:t>
                            </w:r>
                            <w:r w:rsidRPr="00EB28AA">
                              <w:rPr>
                                <w:lang w:eastAsia="en-GB"/>
                              </w:rPr>
                              <w:t xml:space="preserve">otification area </w:t>
                            </w:r>
                            <w:r w:rsidRPr="00EB28AA">
                              <w:rPr>
                                <w:rFonts w:eastAsia="Arial Unicode MS"/>
                                <w:lang w:eastAsia="en-GB"/>
                              </w:rPr>
                              <w:t xml:space="preserve">can be a subset of cells configured in UE's Registration Area or all cells configured in the UE's Registration Area. UE in RRC_INACTIVE state performs RAN Notification Area Update when entering a cell that is not part of the </w:t>
                            </w:r>
                            <w:r w:rsidRPr="00EB28AA">
                              <w:rPr>
                                <w:lang w:eastAsia="en-GB"/>
                              </w:rPr>
                              <w:t xml:space="preserve">RAN </w:t>
                            </w:r>
                            <w:r w:rsidRPr="00EB28AA">
                              <w:rPr>
                                <w:lang w:eastAsia="zh-CN"/>
                              </w:rPr>
                              <w:t>N</w:t>
                            </w:r>
                            <w:r w:rsidRPr="00EB28AA">
                              <w:rPr>
                                <w:lang w:eastAsia="en-GB"/>
                              </w:rPr>
                              <w:t>otification area</w:t>
                            </w:r>
                            <w:r w:rsidRPr="00EB28AA">
                              <w:rPr>
                                <w:rFonts w:eastAsia="Arial Unicode MS"/>
                                <w:lang w:eastAsia="en-GB"/>
                              </w:rPr>
                              <w:t xml:space="preserve"> that is assigned to the UE.</w:t>
                            </w:r>
                          </w:p>
                          <w:p w14:paraId="169FC357" w14:textId="2E06B82C" w:rsidR="00EB28AA" w:rsidRDefault="00EB28AA" w:rsidP="00EB28AA"/>
                        </w:txbxContent>
                      </wps:txbx>
                      <wps:bodyPr rot="0" vert="horz" wrap="square" lIns="91440" tIns="45720" rIns="91440" bIns="45720" anchor="t" anchorCtr="0">
                        <a:noAutofit/>
                      </wps:bodyPr>
                    </wps:wsp>
                  </a:graphicData>
                </a:graphic>
              </wp:inline>
            </w:drawing>
          </mc:Choice>
          <mc:Fallback>
            <w:pict>
              <v:shape w14:anchorId="68775BAC" id="_x0000_s1030" type="#_x0000_t202" style="width:480.45pt;height: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">
                <v:textbox>
                  <w:txbxContent>
                    <w:p w14:paraId="52D431C5" w14:textId="77777777" w:rsidR="00EB28AA" w:rsidRPr="00EB28AA" w:rsidRDefault="00EB28AA" w:rsidP="00EB28AA">
                      <w:pPr>
                        <w:overflowPunct w:val="0"/>
                        <w:autoSpaceDE w:val="0"/>
                        <w:autoSpaceDN w:val="0"/>
                        <w:adjustRightInd w:val="0"/>
                        <w:textAlignment w:val="baseline"/>
                        <w:rPr>
                          <w:rFonts w:eastAsia="SimSun"/>
                          <w:lang w:eastAsia="zh-CN"/>
                        </w:rPr>
                      </w:pPr>
                      <w:r w:rsidRPr="00EB28AA">
                        <w:rPr>
                          <w:rFonts w:eastAsia="Arial Unicode MS"/>
                          <w:highlight w:val="cyan"/>
                          <w:lang w:eastAsia="zh-CN"/>
                        </w:rPr>
                        <w:t>UE RAN reachability management is used by RAN for UEs in RRC_INACTIVE state, see TS 38.300 [27].</w:t>
                      </w:r>
                      <w:r w:rsidRPr="00EB28AA">
                        <w:rPr>
                          <w:rFonts w:eastAsia="Arial Unicode MS"/>
                          <w:lang w:eastAsia="zh-CN"/>
                        </w:rPr>
                        <w:t xml:space="preserve"> </w:t>
                      </w:r>
                      <w:r w:rsidRPr="00EB28AA">
                        <w:rPr>
                          <w:rFonts w:eastAsia="Arial Unicode MS"/>
                          <w:lang w:eastAsia="en-GB"/>
                        </w:rPr>
                        <w:t xml:space="preserve">The location of a UE in RRC_INACTIVE state is known by the RAN on a </w:t>
                      </w:r>
                      <w:r w:rsidRPr="00EB28AA">
                        <w:rPr>
                          <w:lang w:eastAsia="en-GB"/>
                        </w:rPr>
                        <w:t xml:space="preserve">RAN </w:t>
                      </w:r>
                      <w:r w:rsidRPr="00EB28AA">
                        <w:rPr>
                          <w:lang w:eastAsia="zh-CN"/>
                        </w:rPr>
                        <w:t>N</w:t>
                      </w:r>
                      <w:r w:rsidRPr="00EB28AA">
                        <w:rPr>
                          <w:lang w:eastAsia="en-GB"/>
                        </w:rPr>
                        <w:t xml:space="preserve">otification area </w:t>
                      </w:r>
                      <w:r w:rsidRPr="00EB28AA">
                        <w:rPr>
                          <w:rFonts w:eastAsia="Arial Unicode MS"/>
                          <w:lang w:eastAsia="en-GB"/>
                        </w:rPr>
                        <w:t>granularity.</w:t>
                      </w:r>
                      <w:r w:rsidRPr="00EB28AA">
                        <w:rPr>
                          <w:lang w:eastAsia="en-GB"/>
                        </w:rPr>
                        <w:t xml:space="preserve"> </w:t>
                      </w:r>
                      <w:r w:rsidRPr="00EB28AA">
                        <w:rPr>
                          <w:rFonts w:eastAsia="Arial Unicode MS"/>
                          <w:lang w:eastAsia="en-GB"/>
                        </w:rPr>
                        <w:t xml:space="preserve">A UE in RRC_INACTIVE state is paged in cells of the </w:t>
                      </w:r>
                      <w:r w:rsidRPr="00EB28AA">
                        <w:rPr>
                          <w:lang w:eastAsia="en-GB"/>
                        </w:rPr>
                        <w:t xml:space="preserve">RAN </w:t>
                      </w:r>
                      <w:r w:rsidRPr="00EB28AA">
                        <w:rPr>
                          <w:lang w:eastAsia="zh-CN"/>
                        </w:rPr>
                        <w:t>N</w:t>
                      </w:r>
                      <w:r w:rsidRPr="00EB28AA">
                        <w:rPr>
                          <w:lang w:eastAsia="en-GB"/>
                        </w:rPr>
                        <w:t xml:space="preserve">otification area </w:t>
                      </w:r>
                      <w:r w:rsidRPr="00EB28AA">
                        <w:rPr>
                          <w:rFonts w:eastAsia="Arial Unicode MS"/>
                          <w:lang w:eastAsia="en-GB"/>
                        </w:rPr>
                        <w:t xml:space="preserve">that is assigned to the UEs. The </w:t>
                      </w:r>
                      <w:r w:rsidRPr="00EB28AA">
                        <w:rPr>
                          <w:lang w:eastAsia="en-GB"/>
                        </w:rPr>
                        <w:t xml:space="preserve">RAN </w:t>
                      </w:r>
                      <w:r w:rsidRPr="00EB28AA">
                        <w:rPr>
                          <w:lang w:eastAsia="zh-CN"/>
                        </w:rPr>
                        <w:t>N</w:t>
                      </w:r>
                      <w:r w:rsidRPr="00EB28AA">
                        <w:rPr>
                          <w:lang w:eastAsia="en-GB"/>
                        </w:rPr>
                        <w:t xml:space="preserve">otification area </w:t>
                      </w:r>
                      <w:r w:rsidRPr="00EB28AA">
                        <w:rPr>
                          <w:rFonts w:eastAsia="Arial Unicode MS"/>
                          <w:lang w:eastAsia="en-GB"/>
                        </w:rPr>
                        <w:t xml:space="preserve">can be a subset of cells configured in UE's Registration </w:t>
                      </w:r>
                      <w:proofErr w:type="gramStart"/>
                      <w:r w:rsidRPr="00EB28AA">
                        <w:rPr>
                          <w:rFonts w:eastAsia="Arial Unicode MS"/>
                          <w:lang w:eastAsia="en-GB"/>
                        </w:rPr>
                        <w:t>Area</w:t>
                      </w:r>
                      <w:proofErr w:type="gramEnd"/>
                      <w:r w:rsidRPr="00EB28AA">
                        <w:rPr>
                          <w:rFonts w:eastAsia="Arial Unicode MS"/>
                          <w:lang w:eastAsia="en-GB"/>
                        </w:rPr>
                        <w:t xml:space="preserve"> or all cells configured in the UE's Registration Area. UE in RRC_INACTIVE state performs RAN Notification Area Update when entering a cell that is not part of the </w:t>
                      </w:r>
                      <w:r w:rsidRPr="00EB28AA">
                        <w:rPr>
                          <w:lang w:eastAsia="en-GB"/>
                        </w:rPr>
                        <w:t xml:space="preserve">RAN </w:t>
                      </w:r>
                      <w:r w:rsidRPr="00EB28AA">
                        <w:rPr>
                          <w:lang w:eastAsia="zh-CN"/>
                        </w:rPr>
                        <w:t>N</w:t>
                      </w:r>
                      <w:r w:rsidRPr="00EB28AA">
                        <w:rPr>
                          <w:lang w:eastAsia="en-GB"/>
                        </w:rPr>
                        <w:t>otification area</w:t>
                      </w:r>
                      <w:r w:rsidRPr="00EB28AA">
                        <w:rPr>
                          <w:rFonts w:eastAsia="Arial Unicode MS"/>
                          <w:lang w:eastAsia="en-GB"/>
                        </w:rPr>
                        <w:t xml:space="preserve"> that is assigned to the UE.</w:t>
                      </w:r>
                    </w:p>
                    <w:p w14:paraId="169FC357" w14:textId="2E06B82C" w:rsidR="00EB28AA" w:rsidRDefault="00EB28AA" w:rsidP="00EB28AA"/>
                  </w:txbxContent>
                </v:textbox>
                <w10:anchorlock/>
              </v:shape>
            </w:pict>
          </mc:Fallback>
        </mc:AlternateContent>
      </w:r>
    </w:p>
    <w:p w14:paraId="747049AA" w14:textId="7E81DAFB" w:rsidR="00150DD5" w:rsidRPr="00A75E64" w:rsidRDefault="00150DD5" w:rsidP="00E97025">
      <w:pPr>
        <w:ind w:left="1420" w:hanging="1420"/>
        <w:rPr>
          <w:lang w:val="en-US"/>
        </w:rPr>
      </w:pPr>
      <w:bookmarkStart w:id="15" w:name="_Hlk196917202"/>
      <w:r w:rsidRPr="00E97025">
        <w:rPr>
          <w:b/>
          <w:bCs/>
          <w:lang w:val="en-US"/>
        </w:rPr>
        <w:t xml:space="preserve">Observation </w:t>
      </w:r>
      <w:r w:rsidR="003C3CF3" w:rsidRPr="00E97025">
        <w:rPr>
          <w:b/>
          <w:bCs/>
          <w:lang w:val="en-US"/>
        </w:rPr>
        <w:t>5</w:t>
      </w:r>
      <w:r w:rsidRPr="00E97025">
        <w:rPr>
          <w:b/>
          <w:bCs/>
          <w:lang w:val="en-US"/>
        </w:rPr>
        <w:t>:</w:t>
      </w:r>
      <w:r w:rsidR="00E97025">
        <w:rPr>
          <w:lang w:val="en-US"/>
        </w:rPr>
        <w:tab/>
      </w:r>
      <w:r w:rsidR="00EB28AA" w:rsidRPr="00A75E64">
        <w:rPr>
          <w:lang w:val="en-US"/>
        </w:rPr>
        <w:t xml:space="preserve">It is not </w:t>
      </w:r>
      <w:bookmarkEnd w:id="15"/>
      <w:r w:rsidR="00EB28AA" w:rsidRPr="00A75E64">
        <w:rPr>
          <w:lang w:val="en-US"/>
        </w:rPr>
        <w:t>clear whether</w:t>
      </w:r>
      <w:r w:rsidR="007E61B3" w:rsidRPr="00A75E64">
        <w:rPr>
          <w:lang w:val="en-US"/>
        </w:rPr>
        <w:t xml:space="preserve"> </w:t>
      </w:r>
      <w:r w:rsidRPr="00A75E64">
        <w:rPr>
          <w:lang w:val="en-US"/>
        </w:rPr>
        <w:t xml:space="preserve">TS 23.501 Clause 5.31.7.2.1 </w:t>
      </w:r>
      <w:r w:rsidR="006915FA" w:rsidRPr="00A75E64">
        <w:rPr>
          <w:lang w:val="en-US"/>
        </w:rPr>
        <w:t xml:space="preserve">”When the UE has PDU Session associated with emergency services, the UE and AMF follow regular discontinuous reception as defined in clause 5.4.5 and shall not use the extended idle mode DRX.” </w:t>
      </w:r>
      <w:r w:rsidR="00EB28AA" w:rsidRPr="00A75E64">
        <w:rPr>
          <w:lang w:val="en-US"/>
        </w:rPr>
        <w:t xml:space="preserve">is applicable to RAN </w:t>
      </w:r>
      <w:r w:rsidR="00107A20" w:rsidRPr="00A75E64">
        <w:rPr>
          <w:lang w:val="en-US"/>
        </w:rPr>
        <w:t>and/</w:t>
      </w:r>
      <w:r w:rsidR="00305511" w:rsidRPr="00A75E64">
        <w:rPr>
          <w:lang w:val="en-US"/>
        </w:rPr>
        <w:t xml:space="preserve">or CN </w:t>
      </w:r>
      <w:r w:rsidR="00EB28AA" w:rsidRPr="00A75E64">
        <w:rPr>
          <w:lang w:val="en-US"/>
        </w:rPr>
        <w:t>eDRX paging in RRC_INACTIVE state</w:t>
      </w:r>
      <w:r w:rsidR="006915FA" w:rsidRPr="00A75E64">
        <w:rPr>
          <w:lang w:val="en-US"/>
        </w:rPr>
        <w:t>.</w:t>
      </w:r>
    </w:p>
    <w:p w14:paraId="6394123B" w14:textId="755299DE" w:rsidR="008B549E" w:rsidRPr="00087E0E" w:rsidRDefault="008B549E" w:rsidP="008B549E">
      <w:pPr>
        <w:pStyle w:val="Heading2"/>
        <w:rPr>
          <w:lang w:val="en-US"/>
        </w:rPr>
      </w:pPr>
      <w:r w:rsidRPr="00087E0E">
        <w:rPr>
          <w:lang w:val="en-US"/>
        </w:rPr>
        <w:t>2.2</w:t>
      </w:r>
      <w:r w:rsidRPr="00087E0E">
        <w:rPr>
          <w:lang w:val="en-US"/>
        </w:rPr>
        <w:tab/>
      </w:r>
      <w:r w:rsidR="003C3CF3" w:rsidRPr="00BD7C53">
        <w:rPr>
          <w:lang w:val="en-US"/>
        </w:rPr>
        <w:t>eDRX configuration by unaware gNB</w:t>
      </w:r>
      <w:r w:rsidR="003C3CF3">
        <w:rPr>
          <w:lang w:val="en-US"/>
        </w:rPr>
        <w:t xml:space="preserve"> – </w:t>
      </w:r>
      <w:r w:rsidR="00E97025">
        <w:rPr>
          <w:lang w:val="en-US"/>
        </w:rPr>
        <w:t xml:space="preserve">problem </w:t>
      </w:r>
      <w:r w:rsidR="003C3CF3">
        <w:rPr>
          <w:lang w:val="en-US"/>
        </w:rPr>
        <w:t xml:space="preserve">solution </w:t>
      </w:r>
    </w:p>
    <w:p w14:paraId="0E98CBB3" w14:textId="380A21BA" w:rsidR="008B549E" w:rsidRPr="00087E0E" w:rsidRDefault="00EB28AA" w:rsidP="008B549E">
      <w:pPr>
        <w:rPr>
          <w:lang w:val="en-US"/>
        </w:rPr>
      </w:pPr>
      <w:r w:rsidRPr="00087E0E">
        <w:rPr>
          <w:lang w:val="en-US"/>
        </w:rPr>
        <w:t xml:space="preserve">Since, as mentioned above, TS 23.501 Clause 5.31.7.2.1 is not clear and </w:t>
      </w:r>
      <w:r w:rsidR="007844FB" w:rsidRPr="00087E0E">
        <w:rPr>
          <w:lang w:val="en-US"/>
        </w:rPr>
        <w:t xml:space="preserve">TS 23.501 Clause 5.4.1 refers to </w:t>
      </w:r>
      <w:r w:rsidR="00502AA4" w:rsidRPr="00087E0E">
        <w:rPr>
          <w:lang w:val="en-US"/>
        </w:rPr>
        <w:t>RAN specification</w:t>
      </w:r>
      <w:r w:rsidR="007844FB" w:rsidRPr="00087E0E">
        <w:rPr>
          <w:lang w:val="en-US"/>
        </w:rPr>
        <w:t xml:space="preserve"> we propose to add a note to TS 38.30</w:t>
      </w:r>
      <w:r w:rsidR="00502AA4" w:rsidRPr="00087E0E">
        <w:rPr>
          <w:lang w:val="en-US"/>
        </w:rPr>
        <w:t>4</w:t>
      </w:r>
      <w:r w:rsidR="007844FB" w:rsidRPr="00087E0E">
        <w:rPr>
          <w:lang w:val="en-US"/>
        </w:rPr>
        <w:t xml:space="preserve"> Clause 7.1 clar</w:t>
      </w:r>
      <w:r w:rsidR="00184892" w:rsidRPr="00087E0E">
        <w:rPr>
          <w:lang w:val="en-US"/>
        </w:rPr>
        <w:t>i</w:t>
      </w:r>
      <w:r w:rsidR="007844FB" w:rsidRPr="00087E0E">
        <w:rPr>
          <w:lang w:val="en-US"/>
        </w:rPr>
        <w:t>fying that in RRC_IDLE and RRC_INACTIVE states, the UE shall operate in DRX, not in eDRX, when the UE has a PDU session associated with emergency services.</w:t>
      </w:r>
    </w:p>
    <w:p w14:paraId="791DE4F4" w14:textId="77777777" w:rsidR="008203E7" w:rsidRPr="00087E0E" w:rsidRDefault="008203E7" w:rsidP="008203E7">
      <w:pPr>
        <w:rPr>
          <w:lang w:val="en-US"/>
        </w:rPr>
      </w:pPr>
      <w:r w:rsidRPr="00087E0E">
        <w:rPr>
          <w:lang w:val="en-US"/>
        </w:rPr>
        <w:t>The above clarification solves the problems described in the previous section.</w:t>
      </w:r>
    </w:p>
    <w:p w14:paraId="0AE55556" w14:textId="36AB6978" w:rsidR="008203E7" w:rsidRPr="00087E0E" w:rsidRDefault="008203E7" w:rsidP="008203E7">
      <w:pPr>
        <w:rPr>
          <w:b/>
          <w:bCs/>
          <w:u w:val="single"/>
          <w:lang w:val="en-US"/>
        </w:rPr>
      </w:pPr>
      <w:r w:rsidRPr="00087E0E">
        <w:rPr>
          <w:b/>
          <w:bCs/>
          <w:u w:val="single"/>
          <w:lang w:val="en-US"/>
        </w:rPr>
        <w:t xml:space="preserve">Scenario </w:t>
      </w:r>
      <w:r w:rsidR="00217521" w:rsidRPr="00087E0E">
        <w:rPr>
          <w:b/>
          <w:bCs/>
          <w:u w:val="single"/>
          <w:lang w:val="en-US"/>
        </w:rPr>
        <w:t>4</w:t>
      </w:r>
      <w:r w:rsidRPr="00087E0E">
        <w:rPr>
          <w:b/>
          <w:bCs/>
          <w:u w:val="single"/>
          <w:lang w:val="en-US"/>
        </w:rPr>
        <w:t xml:space="preserve"> (after CR):</w:t>
      </w:r>
    </w:p>
    <w:p w14:paraId="1B077EEA" w14:textId="77777777" w:rsidR="008203E7" w:rsidRPr="00087E0E" w:rsidRDefault="008203E7" w:rsidP="008203E7">
      <w:pPr>
        <w:rPr>
          <w:lang w:val="en-US"/>
        </w:rPr>
      </w:pPr>
      <w:r w:rsidRPr="00087E0E">
        <w:rPr>
          <w:lang w:val="en-US"/>
        </w:rPr>
        <w:t>This scenario shows the solution to problematic Scenario 1 and 2 in case NAS-PDU is absent in NGAP signaling.</w:t>
      </w:r>
      <w:bookmarkStart w:id="16" w:name="_Hlk196915840"/>
    </w:p>
    <w:p w14:paraId="099C931B" w14:textId="5902A8F6" w:rsidR="008203E7" w:rsidRPr="00087E0E" w:rsidRDefault="008203E7" w:rsidP="008203E7">
      <w:pPr>
        <w:rPr>
          <w:lang w:val="en-US"/>
        </w:rPr>
      </w:pPr>
      <w:r w:rsidRPr="00087E0E">
        <w:rPr>
          <w:lang w:val="en-US"/>
        </w:rPr>
        <w:t xml:space="preserve">When the incoming NGAP signaling contains emergency ARP values and NAS-PDU is absent </w:t>
      </w:r>
      <w:bookmarkEnd w:id="16"/>
      <w:r w:rsidRPr="00087E0E">
        <w:rPr>
          <w:lang w:val="en-US"/>
        </w:rPr>
        <w:t xml:space="preserve">(it cannot be NAS </w:t>
      </w:r>
      <w:r w:rsidR="009F70BE" w:rsidRPr="00087E0E">
        <w:rPr>
          <w:lang w:val="en-US"/>
        </w:rPr>
        <w:t>layer</w:t>
      </w:r>
      <w:r w:rsidRPr="00087E0E">
        <w:rPr>
          <w:lang w:val="en-US"/>
        </w:rPr>
        <w:t xml:space="preserve"> establishment of the new PDU Session for emergency services and it must be related to an existing PDU Session for emergency services), gNB follows DRX cycle and the same DRX cycle is followed by the UE.</w:t>
      </w:r>
    </w:p>
    <w:p w14:paraId="5B2EB409" w14:textId="72FD34AA" w:rsidR="00217521" w:rsidRPr="00087E0E" w:rsidRDefault="00217521" w:rsidP="00217521">
      <w:pPr>
        <w:jc w:val="center"/>
        <w:rPr>
          <w:lang w:val="en-US"/>
        </w:rPr>
      </w:pPr>
      <w:r w:rsidRPr="00087E0E">
        <w:rPr>
          <w:noProof/>
          <w:lang w:val="en-US"/>
        </w:rPr>
        <w:drawing>
          <wp:inline distT="0" distB="0" distL="0" distR="0" wp14:anchorId="29325893" wp14:editId="4FCDE163">
            <wp:extent cx="6095543" cy="2990743"/>
            <wp:effectExtent l="0" t="0" r="635" b="635"/>
            <wp:docPr id="75187765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9713" cy="3002602"/>
                    </a:xfrm>
                    <a:prstGeom prst="rect">
                      <a:avLst/>
                    </a:prstGeom>
                    <a:noFill/>
                  </pic:spPr>
                </pic:pic>
              </a:graphicData>
            </a:graphic>
          </wp:inline>
        </w:drawing>
      </w:r>
    </w:p>
    <w:p w14:paraId="28DDAC7B" w14:textId="7F563B9C" w:rsidR="00217521" w:rsidRPr="00087E0E" w:rsidRDefault="00217521" w:rsidP="00217521">
      <w:pPr>
        <w:jc w:val="center"/>
        <w:rPr>
          <w:i/>
          <w:iCs/>
          <w:lang w:val="en-US"/>
        </w:rPr>
      </w:pPr>
      <w:r w:rsidRPr="00087E0E">
        <w:rPr>
          <w:i/>
          <w:iCs/>
          <w:lang w:val="en-US"/>
        </w:rPr>
        <w:t>Figure 4. Solution scenario 4 – EM ARP and NAS-PDU in NGAP signaling</w:t>
      </w:r>
    </w:p>
    <w:p w14:paraId="56C419D8" w14:textId="57C194BD" w:rsidR="008203E7" w:rsidRPr="00087E0E" w:rsidRDefault="008203E7" w:rsidP="008203E7">
      <w:pPr>
        <w:rPr>
          <w:b/>
          <w:bCs/>
          <w:u w:val="single"/>
          <w:lang w:val="en-US"/>
        </w:rPr>
      </w:pPr>
      <w:r w:rsidRPr="00087E0E">
        <w:rPr>
          <w:b/>
          <w:bCs/>
          <w:u w:val="single"/>
          <w:lang w:val="en-US"/>
        </w:rPr>
        <w:t xml:space="preserve">Scenario </w:t>
      </w:r>
      <w:r w:rsidR="00217521" w:rsidRPr="00087E0E">
        <w:rPr>
          <w:b/>
          <w:bCs/>
          <w:u w:val="single"/>
          <w:lang w:val="en-US"/>
        </w:rPr>
        <w:t>5</w:t>
      </w:r>
      <w:r w:rsidRPr="00087E0E">
        <w:rPr>
          <w:b/>
          <w:bCs/>
          <w:u w:val="single"/>
          <w:lang w:val="en-US"/>
        </w:rPr>
        <w:t xml:space="preserve"> (after CR):</w:t>
      </w:r>
    </w:p>
    <w:p w14:paraId="3C2065A9" w14:textId="77777777" w:rsidR="008203E7" w:rsidRPr="00087E0E" w:rsidRDefault="008203E7" w:rsidP="008203E7">
      <w:pPr>
        <w:rPr>
          <w:lang w:val="en-US"/>
        </w:rPr>
      </w:pPr>
      <w:r w:rsidRPr="00087E0E">
        <w:rPr>
          <w:lang w:val="en-US"/>
        </w:rPr>
        <w:t xml:space="preserve">This scenario shows the solution to problematic Scenario 1 and 2 in case NAS-PDU is present in NGAP signaling. </w:t>
      </w:r>
    </w:p>
    <w:p w14:paraId="41E8D757" w14:textId="70E0BC1C" w:rsidR="008203E7" w:rsidRPr="00087E0E" w:rsidRDefault="008203E7" w:rsidP="008203E7">
      <w:pPr>
        <w:rPr>
          <w:lang w:val="en-US"/>
        </w:rPr>
      </w:pPr>
      <w:r w:rsidRPr="00087E0E">
        <w:rPr>
          <w:lang w:val="en-US"/>
        </w:rPr>
        <w:t xml:space="preserve">When incoming NGAP signaling contains emergency ARP values and NAS-PDU is present (it may be NAS layer establishment of the new PDU </w:t>
      </w:r>
      <w:r w:rsidR="00947B8F" w:rsidRPr="00087E0E">
        <w:rPr>
          <w:lang w:val="en-US"/>
        </w:rPr>
        <w:t>Session,</w:t>
      </w:r>
      <w:r w:rsidRPr="00087E0E">
        <w:rPr>
          <w:lang w:val="en-US"/>
        </w:rPr>
        <w:t xml:space="preserve"> but it also may be a modification of an existing PDU Session for emergency services), gNB initiates DRX paging.</w:t>
      </w:r>
    </w:p>
    <w:p w14:paraId="1C9A015F" w14:textId="1F5F4825" w:rsidR="008203E7" w:rsidRPr="00087E0E" w:rsidRDefault="008203E7" w:rsidP="008203E7">
      <w:pPr>
        <w:rPr>
          <w:lang w:val="en-US"/>
        </w:rPr>
      </w:pPr>
      <w:r w:rsidRPr="00087E0E">
        <w:rPr>
          <w:lang w:val="en-US"/>
        </w:rPr>
        <w:t xml:space="preserve">If UE has a PDU Session for emergency services, it also follows </w:t>
      </w:r>
      <w:r w:rsidR="00947B8F" w:rsidRPr="00087E0E">
        <w:rPr>
          <w:lang w:val="en-US"/>
        </w:rPr>
        <w:t>DRX,</w:t>
      </w:r>
      <w:r w:rsidRPr="00087E0E">
        <w:rPr>
          <w:lang w:val="en-US"/>
        </w:rPr>
        <w:t xml:space="preserve"> and the paging is successful. If UE has no PDU Session for emergency services the DRX paging is </w:t>
      </w:r>
      <w:r w:rsidR="009F70BE" w:rsidRPr="00087E0E">
        <w:rPr>
          <w:lang w:val="en-US"/>
        </w:rPr>
        <w:t>unsuccessful</w:t>
      </w:r>
      <w:r w:rsidRPr="00087E0E">
        <w:rPr>
          <w:lang w:val="en-US"/>
        </w:rPr>
        <w:t xml:space="preserve"> (or the outcome of the paging procedure is unknown at the time of the next eDRX paging </w:t>
      </w:r>
      <w:r w:rsidR="009F70BE" w:rsidRPr="00087E0E">
        <w:rPr>
          <w:lang w:val="en-US"/>
        </w:rPr>
        <w:t>occasion</w:t>
      </w:r>
      <w:r w:rsidRPr="00087E0E">
        <w:rPr>
          <w:lang w:val="en-US"/>
        </w:rPr>
        <w:t xml:space="preserve">, the gNB initiates eDRX paging. Assuming </w:t>
      </w:r>
      <w:r w:rsidR="009F70BE" w:rsidRPr="00087E0E">
        <w:rPr>
          <w:lang w:val="en-US"/>
        </w:rPr>
        <w:t>sufficient</w:t>
      </w:r>
      <w:r w:rsidRPr="00087E0E">
        <w:rPr>
          <w:lang w:val="en-US"/>
        </w:rPr>
        <w:t xml:space="preserve"> coverage, one of those pagings should be successful.</w:t>
      </w:r>
    </w:p>
    <w:p w14:paraId="78ECE286" w14:textId="42058D94" w:rsidR="00217521" w:rsidRPr="00087E0E" w:rsidRDefault="00217521" w:rsidP="00217521">
      <w:pPr>
        <w:jc w:val="center"/>
        <w:rPr>
          <w:lang w:val="en-US"/>
        </w:rPr>
      </w:pPr>
      <w:r w:rsidRPr="00087E0E">
        <w:rPr>
          <w:noProof/>
          <w:lang w:val="en-US"/>
        </w:rPr>
        <w:lastRenderedPageBreak/>
        <w:drawing>
          <wp:inline distT="0" distB="0" distL="0" distR="0" wp14:anchorId="2FEB9E06" wp14:editId="7ABA153E">
            <wp:extent cx="6104210" cy="3182228"/>
            <wp:effectExtent l="0" t="0" r="0" b="0"/>
            <wp:docPr id="53678186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36220" cy="3198915"/>
                    </a:xfrm>
                    <a:prstGeom prst="rect">
                      <a:avLst/>
                    </a:prstGeom>
                    <a:noFill/>
                  </pic:spPr>
                </pic:pic>
              </a:graphicData>
            </a:graphic>
          </wp:inline>
        </w:drawing>
      </w:r>
    </w:p>
    <w:p w14:paraId="45EEE5A6" w14:textId="40703285" w:rsidR="00217521" w:rsidRPr="00087E0E" w:rsidRDefault="00217521" w:rsidP="00217521">
      <w:pPr>
        <w:jc w:val="center"/>
        <w:rPr>
          <w:i/>
          <w:iCs/>
          <w:lang w:val="en-US"/>
        </w:rPr>
      </w:pPr>
      <w:r w:rsidRPr="00087E0E">
        <w:rPr>
          <w:i/>
          <w:iCs/>
          <w:lang w:val="en-US"/>
        </w:rPr>
        <w:t>Figure 5. Solution scenario 5 – EM ARP and no NAS-PDU in NGAP signaling</w:t>
      </w:r>
    </w:p>
    <w:p w14:paraId="5B33480A" w14:textId="543720A7" w:rsidR="008203E7" w:rsidRPr="00087E0E" w:rsidRDefault="008203E7" w:rsidP="008203E7">
      <w:pPr>
        <w:rPr>
          <w:b/>
          <w:bCs/>
          <w:u w:val="single"/>
          <w:lang w:val="en-US"/>
        </w:rPr>
      </w:pPr>
      <w:r w:rsidRPr="00087E0E">
        <w:rPr>
          <w:b/>
          <w:bCs/>
          <w:u w:val="single"/>
          <w:lang w:val="en-US"/>
        </w:rPr>
        <w:t xml:space="preserve">Scenario </w:t>
      </w:r>
      <w:r w:rsidR="00217521" w:rsidRPr="00087E0E">
        <w:rPr>
          <w:b/>
          <w:bCs/>
          <w:u w:val="single"/>
          <w:lang w:val="en-US"/>
        </w:rPr>
        <w:t>6</w:t>
      </w:r>
      <w:r w:rsidRPr="00087E0E">
        <w:rPr>
          <w:b/>
          <w:bCs/>
          <w:u w:val="single"/>
          <w:lang w:val="en-US"/>
        </w:rPr>
        <w:t xml:space="preserve"> (after CR):</w:t>
      </w:r>
    </w:p>
    <w:p w14:paraId="595FA01E" w14:textId="4CB9AF92" w:rsidR="008203E7" w:rsidRPr="00087E0E" w:rsidRDefault="008203E7" w:rsidP="008203E7">
      <w:pPr>
        <w:rPr>
          <w:lang w:val="en-US"/>
        </w:rPr>
      </w:pPr>
      <w:r w:rsidRPr="00087E0E">
        <w:rPr>
          <w:lang w:val="en-US"/>
        </w:rPr>
        <w:t xml:space="preserve">This scenario shows the solution to problematic Scenario 3. The UE in RRC_INACTIVE that has a PDU Session for emergency services follows DR. Thus, the CN DRX paging is </w:t>
      </w:r>
      <w:r w:rsidR="009F70BE" w:rsidRPr="00087E0E">
        <w:rPr>
          <w:lang w:val="en-US"/>
        </w:rPr>
        <w:t>successful</w:t>
      </w:r>
      <w:r w:rsidRPr="00087E0E">
        <w:rPr>
          <w:lang w:val="en-US"/>
        </w:rPr>
        <w:t>.</w:t>
      </w:r>
    </w:p>
    <w:p w14:paraId="1719112C" w14:textId="7B9A0ED6" w:rsidR="00217521" w:rsidRPr="00087E0E" w:rsidRDefault="00217521" w:rsidP="00217521">
      <w:pPr>
        <w:jc w:val="center"/>
        <w:rPr>
          <w:lang w:val="en-US"/>
        </w:rPr>
      </w:pPr>
      <w:r w:rsidRPr="00087E0E">
        <w:rPr>
          <w:noProof/>
          <w:lang w:val="en-US"/>
        </w:rPr>
        <w:drawing>
          <wp:inline distT="0" distB="0" distL="0" distR="0" wp14:anchorId="32A25470" wp14:editId="0FBA5776">
            <wp:extent cx="6083179" cy="3752941"/>
            <wp:effectExtent l="0" t="0" r="0" b="0"/>
            <wp:docPr id="8980365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01402" cy="3764183"/>
                    </a:xfrm>
                    <a:prstGeom prst="rect">
                      <a:avLst/>
                    </a:prstGeom>
                    <a:noFill/>
                  </pic:spPr>
                </pic:pic>
              </a:graphicData>
            </a:graphic>
          </wp:inline>
        </w:drawing>
      </w:r>
    </w:p>
    <w:p w14:paraId="5F0BF1F0" w14:textId="52BB903C" w:rsidR="00217521" w:rsidRPr="00087E0E" w:rsidRDefault="00217521" w:rsidP="00217521">
      <w:pPr>
        <w:jc w:val="center"/>
        <w:rPr>
          <w:i/>
          <w:iCs/>
          <w:lang w:val="en-US"/>
        </w:rPr>
      </w:pPr>
      <w:r w:rsidRPr="00087E0E">
        <w:rPr>
          <w:i/>
          <w:iCs/>
          <w:lang w:val="en-US"/>
        </w:rPr>
        <w:t>Figure 6. Solution scenario 6 – UE-gNB RRC state mismatch</w:t>
      </w:r>
    </w:p>
    <w:p w14:paraId="46384E3A" w14:textId="71D1AFBB" w:rsidR="008203E7" w:rsidRPr="00A75E64" w:rsidRDefault="008203E7" w:rsidP="00E97025">
      <w:pPr>
        <w:ind w:left="1420" w:hanging="1420"/>
        <w:rPr>
          <w:lang w:val="en-US"/>
        </w:rPr>
      </w:pPr>
      <w:r w:rsidRPr="00E97025">
        <w:rPr>
          <w:b/>
          <w:bCs/>
          <w:lang w:val="en-US"/>
        </w:rPr>
        <w:t xml:space="preserve">Observation </w:t>
      </w:r>
      <w:r w:rsidR="003C3CF3" w:rsidRPr="00E97025">
        <w:rPr>
          <w:b/>
          <w:bCs/>
          <w:lang w:val="en-US"/>
        </w:rPr>
        <w:t>6</w:t>
      </w:r>
      <w:r w:rsidRPr="00E97025">
        <w:rPr>
          <w:b/>
          <w:bCs/>
          <w:lang w:val="en-US"/>
        </w:rPr>
        <w:t>:</w:t>
      </w:r>
      <w:r w:rsidR="00E97025">
        <w:rPr>
          <w:lang w:val="en-US"/>
        </w:rPr>
        <w:tab/>
      </w:r>
      <w:r w:rsidR="00EE3CC7" w:rsidRPr="00A75E64">
        <w:rPr>
          <w:lang w:val="en-US"/>
        </w:rPr>
        <w:t xml:space="preserve">Even without support from SA2, all observed </w:t>
      </w:r>
      <w:r w:rsidR="00217521" w:rsidRPr="00A75E64">
        <w:rPr>
          <w:lang w:val="en-US"/>
        </w:rPr>
        <w:t>problems</w:t>
      </w:r>
      <w:r w:rsidR="00EE3CC7" w:rsidRPr="00A75E64">
        <w:rPr>
          <w:lang w:val="en-US"/>
        </w:rPr>
        <w:t xml:space="preserve"> can be solved (although not necessarily in an optimal way</w:t>
      </w:r>
      <w:r w:rsidR="004126C4" w:rsidRPr="00A75E64">
        <w:rPr>
          <w:lang w:val="en-US"/>
        </w:rPr>
        <w:t>) if</w:t>
      </w:r>
      <w:r w:rsidR="00EE3CC7" w:rsidRPr="00A75E64">
        <w:rPr>
          <w:lang w:val="en-US"/>
        </w:rPr>
        <w:t xml:space="preserve"> a UE configured with eDRX uses DRX.</w:t>
      </w:r>
    </w:p>
    <w:p w14:paraId="6B5E61B0" w14:textId="36F4E420" w:rsidR="007844FB" w:rsidRPr="00A75E64" w:rsidRDefault="007844FB" w:rsidP="00E97025">
      <w:pPr>
        <w:ind w:left="1420" w:hanging="1420"/>
        <w:rPr>
          <w:lang w:val="en-US"/>
        </w:rPr>
      </w:pPr>
      <w:r w:rsidRPr="00E97025">
        <w:rPr>
          <w:b/>
          <w:bCs/>
          <w:lang w:val="en-US"/>
        </w:rPr>
        <w:t xml:space="preserve">Proposal </w:t>
      </w:r>
      <w:r w:rsidR="003C3CF3" w:rsidRPr="00E97025">
        <w:rPr>
          <w:b/>
          <w:bCs/>
          <w:lang w:val="en-US"/>
        </w:rPr>
        <w:t>2</w:t>
      </w:r>
      <w:r w:rsidRPr="00E97025">
        <w:rPr>
          <w:b/>
          <w:bCs/>
          <w:lang w:val="en-US"/>
        </w:rPr>
        <w:t>:</w:t>
      </w:r>
      <w:r w:rsidR="00E97025">
        <w:rPr>
          <w:lang w:val="en-US"/>
        </w:rPr>
        <w:tab/>
      </w:r>
      <w:r w:rsidR="003C3CF3" w:rsidRPr="00A75E64">
        <w:rPr>
          <w:lang w:val="en-US"/>
        </w:rPr>
        <w:t xml:space="preserve">RAN2 agrees the UE side solution, which does not require any SA2 solution/conclusion: </w:t>
      </w:r>
      <w:r w:rsidR="00A26CEA" w:rsidRPr="00A75E64">
        <w:rPr>
          <w:lang w:val="en-US"/>
        </w:rPr>
        <w:t>Clarify in</w:t>
      </w:r>
      <w:r w:rsidRPr="00A75E64">
        <w:rPr>
          <w:lang w:val="en-US"/>
        </w:rPr>
        <w:t xml:space="preserve"> TS 38.30</w:t>
      </w:r>
      <w:r w:rsidR="00EA6DDA" w:rsidRPr="00A75E64">
        <w:rPr>
          <w:lang w:val="en-US"/>
        </w:rPr>
        <w:t>4</w:t>
      </w:r>
      <w:r w:rsidRPr="00A75E64">
        <w:rPr>
          <w:lang w:val="en-US"/>
        </w:rPr>
        <w:t xml:space="preserve"> Clause 7.1 that in RRC</w:t>
      </w:r>
      <w:r w:rsidR="003C3CF3" w:rsidRPr="00A75E64">
        <w:rPr>
          <w:lang w:val="en-US"/>
        </w:rPr>
        <w:t>_</w:t>
      </w:r>
      <w:r w:rsidRPr="00A75E64">
        <w:rPr>
          <w:lang w:val="en-US"/>
        </w:rPr>
        <w:t>IDLE and RRC</w:t>
      </w:r>
      <w:r w:rsidR="003C3CF3" w:rsidRPr="00A75E64">
        <w:rPr>
          <w:lang w:val="en-US"/>
        </w:rPr>
        <w:t>_</w:t>
      </w:r>
      <w:r w:rsidRPr="00A75E64">
        <w:rPr>
          <w:lang w:val="en-US"/>
        </w:rPr>
        <w:t xml:space="preserve">INACTIVE states, the UE shall operate in DRX, not </w:t>
      </w:r>
      <w:r w:rsidRPr="00A75E64">
        <w:rPr>
          <w:lang w:val="en-US"/>
        </w:rPr>
        <w:lastRenderedPageBreak/>
        <w:t>in eDRX, when the UE has a PDU session associated with emergency services.</w:t>
      </w:r>
      <w:r w:rsidR="00502AA4" w:rsidRPr="00A75E64">
        <w:rPr>
          <w:lang w:val="en-US"/>
        </w:rPr>
        <w:t xml:space="preserve"> </w:t>
      </w:r>
      <w:r w:rsidR="00985DE1" w:rsidRPr="00A75E64">
        <w:rPr>
          <w:lang w:val="en-US"/>
        </w:rPr>
        <w:t xml:space="preserve">We provide a draft TP for Rel-17 TS 38.304 in </w:t>
      </w:r>
      <w:r w:rsidR="004B51EC" w:rsidRPr="00A75E64">
        <w:rPr>
          <w:lang w:val="en-US"/>
        </w:rPr>
        <w:t xml:space="preserve">the </w:t>
      </w:r>
      <w:r w:rsidR="00985DE1" w:rsidRPr="00A75E64">
        <w:rPr>
          <w:lang w:val="en-US"/>
        </w:rPr>
        <w:t>Annex.</w:t>
      </w:r>
    </w:p>
    <w:p w14:paraId="16CB5684" w14:textId="77777777" w:rsidR="008B549E" w:rsidRPr="00087E0E" w:rsidRDefault="008B549E" w:rsidP="008B549E">
      <w:pPr>
        <w:pStyle w:val="Heading1"/>
        <w:rPr>
          <w:lang w:val="en-US"/>
        </w:rPr>
      </w:pPr>
      <w:r w:rsidRPr="00087E0E">
        <w:rPr>
          <w:lang w:val="en-US"/>
        </w:rPr>
        <w:t>3</w:t>
      </w:r>
      <w:r w:rsidRPr="00087E0E">
        <w:rPr>
          <w:lang w:val="en-US"/>
        </w:rPr>
        <w:tab/>
        <w:t>Conclusion</w:t>
      </w:r>
    </w:p>
    <w:p w14:paraId="766D4156" w14:textId="77777777" w:rsidR="008B549E" w:rsidRPr="00087E0E" w:rsidRDefault="008B549E" w:rsidP="008B549E">
      <w:pPr>
        <w:rPr>
          <w:lang w:val="en-US"/>
        </w:rPr>
      </w:pPr>
      <w:r w:rsidRPr="00087E0E">
        <w:rPr>
          <w:lang w:val="en-US"/>
        </w:rPr>
        <w:t>This document has made the following observations:</w:t>
      </w:r>
    </w:p>
    <w:p w14:paraId="58707D26" w14:textId="20AE2493" w:rsidR="008B549E" w:rsidRDefault="008B549E" w:rsidP="00E97025">
      <w:pPr>
        <w:ind w:left="1420" w:hanging="1420"/>
        <w:rPr>
          <w:lang w:val="en-US"/>
        </w:rPr>
      </w:pPr>
      <w:r w:rsidRPr="00087E0E">
        <w:rPr>
          <w:b/>
          <w:lang w:val="en-US"/>
        </w:rPr>
        <w:t>Observation 1</w:t>
      </w:r>
      <w:r w:rsidRPr="00087E0E">
        <w:rPr>
          <w:bCs/>
          <w:lang w:val="en-US"/>
        </w:rPr>
        <w:t>:</w:t>
      </w:r>
      <w:r w:rsidR="00E97025">
        <w:rPr>
          <w:lang w:val="en-US"/>
        </w:rPr>
        <w:tab/>
      </w:r>
      <w:r w:rsidR="00296770" w:rsidRPr="00296770">
        <w:rPr>
          <w:lang w:val="en-US"/>
        </w:rPr>
        <w:t>Due to no consensus in SA2 whether the UP of emergency PDU session can be deactivated, it should be assumed that there may be scenarios in which U-plane connection / PDU Session resources for emergency services are deactivated or remains not activated even though PDU Session for emergency services between UE and CN still exists (based on TS 23.501 5.6.8 Selective activation and deactivation of UP connection of existing PDU Session mechanism).</w:t>
      </w:r>
    </w:p>
    <w:p w14:paraId="27F23FF9" w14:textId="37DB0FB1" w:rsidR="003C3CF3" w:rsidRPr="00BD7C53" w:rsidRDefault="003C3CF3" w:rsidP="00E97025">
      <w:pPr>
        <w:ind w:left="1420" w:hanging="1420"/>
        <w:rPr>
          <w:rFonts w:eastAsia="SimSun"/>
          <w:lang w:eastAsia="en-GB"/>
        </w:rPr>
      </w:pPr>
      <w:r w:rsidRPr="00E97025">
        <w:rPr>
          <w:rFonts w:eastAsia="SimSun"/>
          <w:b/>
          <w:bCs/>
          <w:lang w:eastAsia="en-GB"/>
        </w:rPr>
        <w:t>Observation 2:</w:t>
      </w:r>
      <w:r w:rsidR="00E97025">
        <w:rPr>
          <w:rFonts w:eastAsia="SimSun"/>
          <w:lang w:eastAsia="en-GB"/>
        </w:rPr>
        <w:tab/>
      </w:r>
      <w:r w:rsidR="00A75E64" w:rsidRPr="00A75E64">
        <w:rPr>
          <w:rFonts w:eastAsia="SimSun"/>
          <w:lang w:eastAsia="en-GB"/>
        </w:rPr>
        <w:t xml:space="preserve">The RAN node can release the UE to the RRC_IDLE or RRC_INACTIVE state upon the expiry of </w:t>
      </w:r>
      <w:r w:rsidR="00A75E64" w:rsidRPr="00E97025">
        <w:rPr>
          <w:rFonts w:eastAsia="SimSun"/>
          <w:i/>
          <w:iCs/>
          <w:lang w:eastAsia="en-GB"/>
        </w:rPr>
        <w:t>ue-InactiveTime</w:t>
      </w:r>
      <w:r w:rsidR="00A75E64" w:rsidRPr="00A75E64">
        <w:rPr>
          <w:rFonts w:eastAsia="SimSun"/>
          <w:lang w:eastAsia="en-GB"/>
        </w:rPr>
        <w:t>, regardless of whether the UE has an emergency PDU session.</w:t>
      </w:r>
    </w:p>
    <w:p w14:paraId="53DA774E" w14:textId="557FFD39" w:rsidR="003C3CF3" w:rsidRPr="00BD7C53" w:rsidRDefault="003C3CF3" w:rsidP="00E97025">
      <w:pPr>
        <w:ind w:left="1420" w:hanging="1420"/>
        <w:rPr>
          <w:rFonts w:eastAsia="SimSun"/>
          <w:lang w:eastAsia="en-GB"/>
        </w:rPr>
      </w:pPr>
      <w:r w:rsidRPr="00E97025">
        <w:rPr>
          <w:rFonts w:eastAsia="SimSun"/>
          <w:b/>
          <w:bCs/>
          <w:lang w:eastAsia="en-GB"/>
        </w:rPr>
        <w:t>Observation 3:</w:t>
      </w:r>
      <w:r w:rsidR="00E97025">
        <w:rPr>
          <w:rFonts w:eastAsia="SimSun"/>
          <w:lang w:eastAsia="en-GB"/>
        </w:rPr>
        <w:tab/>
      </w:r>
      <w:r w:rsidRPr="00BD7C53">
        <w:rPr>
          <w:rFonts w:eastAsia="SimSun"/>
          <w:lang w:eastAsia="en-GB"/>
        </w:rPr>
        <w:t>The UE goes to the RRC_IDLE state upon</w:t>
      </w:r>
      <w:r w:rsidRPr="00BD7C53">
        <w:rPr>
          <w:rFonts w:eastAsia="SimSun"/>
          <w:lang w:eastAsia="zh-CN"/>
        </w:rPr>
        <w:t xml:space="preserve"> the</w:t>
      </w:r>
      <w:r w:rsidRPr="00BD7C53">
        <w:rPr>
          <w:lang w:eastAsia="en-GB"/>
        </w:rPr>
        <w:t xml:space="preserve"> expiry of </w:t>
      </w:r>
      <w:r w:rsidRPr="00BD7C53">
        <w:rPr>
          <w:i/>
          <w:lang w:eastAsia="en-GB"/>
        </w:rPr>
        <w:t>DataInactivityTimer</w:t>
      </w:r>
      <w:r w:rsidRPr="00BD7C53">
        <w:rPr>
          <w:rFonts w:eastAsia="SimSun"/>
          <w:lang w:eastAsia="en-GB"/>
        </w:rPr>
        <w:t>, regardless of whether the UE has an emergency PDU session.</w:t>
      </w:r>
    </w:p>
    <w:p w14:paraId="6E7DECD9" w14:textId="49BCB950" w:rsidR="008B549E" w:rsidRDefault="008B549E" w:rsidP="00E97025">
      <w:pPr>
        <w:ind w:left="1420" w:hanging="1420"/>
        <w:rPr>
          <w:lang w:val="en-US"/>
        </w:rPr>
      </w:pPr>
      <w:r w:rsidRPr="00087E0E">
        <w:rPr>
          <w:b/>
          <w:lang w:val="en-US"/>
        </w:rPr>
        <w:t xml:space="preserve">Observation </w:t>
      </w:r>
      <w:r w:rsidR="00A75E64">
        <w:rPr>
          <w:b/>
          <w:lang w:val="en-US"/>
        </w:rPr>
        <w:t>4</w:t>
      </w:r>
      <w:r w:rsidRPr="00087E0E">
        <w:rPr>
          <w:bCs/>
          <w:lang w:val="en-US"/>
        </w:rPr>
        <w:t>:</w:t>
      </w:r>
      <w:r w:rsidR="00E97025">
        <w:rPr>
          <w:lang w:val="en-US"/>
        </w:rPr>
        <w:tab/>
      </w:r>
      <w:r w:rsidR="00296770" w:rsidRPr="00296770">
        <w:rPr>
          <w:lang w:val="en-US"/>
        </w:rPr>
        <w:t>There are scenarios where gNB is not aware that UE has a PDU Session for emergency services and gNB may configure the UE with eDRX.</w:t>
      </w:r>
    </w:p>
    <w:p w14:paraId="09CEB433" w14:textId="3E0D9D35" w:rsidR="00E922E2" w:rsidRDefault="00E922E2" w:rsidP="00E97025">
      <w:pPr>
        <w:ind w:left="1420" w:hanging="1420"/>
        <w:rPr>
          <w:lang w:val="en-US"/>
        </w:rPr>
      </w:pPr>
      <w:r w:rsidRPr="00087E0E">
        <w:rPr>
          <w:b/>
          <w:lang w:val="en-US"/>
        </w:rPr>
        <w:t xml:space="preserve">Observation </w:t>
      </w:r>
      <w:r w:rsidR="00A75E64">
        <w:rPr>
          <w:b/>
          <w:lang w:val="en-US"/>
        </w:rPr>
        <w:t>5</w:t>
      </w:r>
      <w:r w:rsidRPr="00087E0E">
        <w:rPr>
          <w:bCs/>
          <w:lang w:val="en-US"/>
        </w:rPr>
        <w:t>:</w:t>
      </w:r>
      <w:r w:rsidR="00E97025">
        <w:rPr>
          <w:bCs/>
          <w:lang w:val="en-US"/>
        </w:rPr>
        <w:tab/>
      </w:r>
      <w:r w:rsidRPr="00087E0E">
        <w:rPr>
          <w:lang w:val="en-US"/>
        </w:rPr>
        <w:t>It is not clear whether TS 23.501 Clause 5.31.7.2.1 ”When the UE has PDU Session associated with emergency services, the UE and AMF follow regular discontinuous reception as defined in clause 5.4.5 and shall not use the extended idle mode DRX.” is applicable to RAN and/or CN eDRX paging in RRC_INACTIVE state.</w:t>
      </w:r>
    </w:p>
    <w:p w14:paraId="7F740F70" w14:textId="1433049F" w:rsidR="00A63EFB" w:rsidRPr="00087E0E" w:rsidRDefault="00A63EFB" w:rsidP="00E97025">
      <w:pPr>
        <w:ind w:left="1420" w:hanging="1420"/>
        <w:rPr>
          <w:lang w:val="en-US"/>
        </w:rPr>
      </w:pPr>
      <w:r w:rsidRPr="00087E0E">
        <w:rPr>
          <w:b/>
          <w:lang w:val="en-US"/>
        </w:rPr>
        <w:t xml:space="preserve">Observation </w:t>
      </w:r>
      <w:r w:rsidR="00A75E64">
        <w:rPr>
          <w:b/>
          <w:lang w:val="en-US"/>
        </w:rPr>
        <w:t>6</w:t>
      </w:r>
      <w:r w:rsidRPr="00087E0E">
        <w:rPr>
          <w:bCs/>
          <w:lang w:val="en-US"/>
        </w:rPr>
        <w:t>:</w:t>
      </w:r>
      <w:r w:rsidR="00E97025">
        <w:rPr>
          <w:bCs/>
          <w:lang w:val="en-US"/>
        </w:rPr>
        <w:tab/>
      </w:r>
      <w:r w:rsidRPr="00087E0E">
        <w:rPr>
          <w:bCs/>
          <w:lang w:val="en-US"/>
        </w:rPr>
        <w:t>Even without support from SA2, all observed problems can be solved (although not necessarily in an optimal way) if a UE configured with eDRX uses DRX.</w:t>
      </w:r>
    </w:p>
    <w:p w14:paraId="6FF43D0F" w14:textId="77777777" w:rsidR="008B549E" w:rsidRDefault="008B549E" w:rsidP="008B549E">
      <w:pPr>
        <w:rPr>
          <w:bCs/>
          <w:lang w:val="en-US"/>
        </w:rPr>
      </w:pPr>
      <w:r w:rsidRPr="00087E0E">
        <w:rPr>
          <w:bCs/>
          <w:lang w:val="en-US"/>
        </w:rPr>
        <w:t>And proposed the following:</w:t>
      </w:r>
    </w:p>
    <w:p w14:paraId="1947AE1B" w14:textId="1FD41464" w:rsidR="003C3CF3" w:rsidRPr="00B57D29" w:rsidRDefault="003C3CF3" w:rsidP="00E97025">
      <w:pPr>
        <w:ind w:left="1420" w:hanging="1420"/>
        <w:rPr>
          <w:lang w:val="en-US"/>
        </w:rPr>
      </w:pPr>
      <w:r w:rsidRPr="00E97025">
        <w:rPr>
          <w:rFonts w:eastAsia="SimSun"/>
          <w:b/>
          <w:bCs/>
          <w:lang w:eastAsia="zh-CN"/>
        </w:rPr>
        <w:t>Proposal 1:</w:t>
      </w:r>
      <w:r w:rsidR="00E97025">
        <w:rPr>
          <w:rFonts w:eastAsia="SimSun"/>
          <w:lang w:eastAsia="zh-CN"/>
        </w:rPr>
        <w:tab/>
      </w:r>
      <w:r w:rsidRPr="00B57D29">
        <w:rPr>
          <w:rFonts w:eastAsia="SimSun"/>
          <w:lang w:eastAsia="zh-CN"/>
        </w:rPr>
        <w:t>RAN2 confirms and replies SA2 that the RAN node may release the UE to RRC_IDLE or RRC_INACTIVE state from RRC_CONNECTED when the UE has an emergency PDU session.</w:t>
      </w:r>
    </w:p>
    <w:p w14:paraId="07D76ECD" w14:textId="6149A9EA" w:rsidR="008B549E" w:rsidRPr="00087E0E" w:rsidRDefault="008B549E" w:rsidP="00E97025">
      <w:pPr>
        <w:ind w:left="1420" w:hanging="1420"/>
        <w:rPr>
          <w:lang w:val="en-US"/>
        </w:rPr>
      </w:pPr>
      <w:r w:rsidRPr="00087E0E">
        <w:rPr>
          <w:b/>
          <w:lang w:val="en-US"/>
        </w:rPr>
        <w:t xml:space="preserve">Proposal </w:t>
      </w:r>
      <w:r w:rsidR="00A75E64">
        <w:rPr>
          <w:b/>
          <w:lang w:val="en-US"/>
        </w:rPr>
        <w:t>2</w:t>
      </w:r>
      <w:r w:rsidRPr="00087E0E">
        <w:rPr>
          <w:bCs/>
          <w:lang w:val="en-US"/>
        </w:rPr>
        <w:t>:</w:t>
      </w:r>
      <w:r w:rsidR="00E97025">
        <w:rPr>
          <w:lang w:val="en-US"/>
        </w:rPr>
        <w:tab/>
      </w:r>
      <w:r w:rsidR="00395AD9" w:rsidRPr="00395AD9">
        <w:rPr>
          <w:lang w:val="en-US"/>
        </w:rPr>
        <w:t xml:space="preserve">RAN2 agrees the UE side solution, which does not require any SA2 solution/conclusion: </w:t>
      </w:r>
      <w:r w:rsidR="004B51EC" w:rsidRPr="004B51EC">
        <w:rPr>
          <w:lang w:val="en-US"/>
        </w:rPr>
        <w:t>Clarify in TS 38.304 Clause 7.1 that in RRC_IDLE and RRC_INACTIVE states, the UE shall operate in DRX, not in eDRX, when the UE has a PDU session associated with emergency services. We provide a draft TP for Rel-17 TS 38.304 in the Annex.</w:t>
      </w:r>
    </w:p>
    <w:p w14:paraId="741FAF69" w14:textId="4EE4A643" w:rsidR="00D06104" w:rsidRDefault="006D6B56" w:rsidP="00D06104">
      <w:pPr>
        <w:pStyle w:val="Heading1"/>
        <w:rPr>
          <w:lang w:val="en-US"/>
        </w:rPr>
      </w:pPr>
      <w:r>
        <w:rPr>
          <w:lang w:val="en-US"/>
        </w:rPr>
        <w:t>4</w:t>
      </w:r>
      <w:r w:rsidR="00D06104" w:rsidRPr="00087E0E">
        <w:rPr>
          <w:lang w:val="en-US"/>
        </w:rPr>
        <w:tab/>
      </w:r>
      <w:r w:rsidRPr="006D6B56">
        <w:rPr>
          <w:lang w:val="en-US"/>
        </w:rPr>
        <w:t>Annex: TP for TS 38.304</w:t>
      </w:r>
    </w:p>
    <w:p w14:paraId="67704B3C" w14:textId="77777777" w:rsidR="00BA5B69" w:rsidRPr="00BA5B69" w:rsidRDefault="00BA5B69" w:rsidP="00BA5B69">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17" w:name="_Toc29245230"/>
      <w:bookmarkStart w:id="18" w:name="_Toc37298581"/>
      <w:bookmarkStart w:id="19" w:name="_Toc46502343"/>
      <w:bookmarkStart w:id="20" w:name="_Toc52749320"/>
      <w:bookmarkStart w:id="21" w:name="_Toc185530827"/>
      <w:r w:rsidRPr="00BA5B69">
        <w:rPr>
          <w:rFonts w:ascii="Arial" w:eastAsia="Yu Mincho" w:hAnsi="Arial"/>
          <w:sz w:val="32"/>
          <w:lang w:eastAsia="ja-JP"/>
        </w:rPr>
        <w:t>7.1</w:t>
      </w:r>
      <w:r w:rsidRPr="00BA5B69">
        <w:rPr>
          <w:rFonts w:ascii="Arial" w:eastAsia="Yu Mincho" w:hAnsi="Arial"/>
          <w:sz w:val="32"/>
          <w:lang w:eastAsia="ja-JP"/>
        </w:rPr>
        <w:tab/>
        <w:t>Discontinuous Reception for paging</w:t>
      </w:r>
      <w:bookmarkEnd w:id="17"/>
      <w:bookmarkEnd w:id="18"/>
      <w:bookmarkEnd w:id="19"/>
      <w:bookmarkEnd w:id="20"/>
      <w:bookmarkEnd w:id="21"/>
    </w:p>
    <w:p w14:paraId="5A0333C8" w14:textId="77777777" w:rsidR="00BA5B69" w:rsidRPr="00BA5B69" w:rsidRDefault="00BA5B69" w:rsidP="00BA5B69">
      <w:pPr>
        <w:overflowPunct w:val="0"/>
        <w:autoSpaceDE w:val="0"/>
        <w:autoSpaceDN w:val="0"/>
        <w:adjustRightInd w:val="0"/>
        <w:textAlignment w:val="baseline"/>
        <w:rPr>
          <w:rFonts w:eastAsia="Yu Mincho"/>
          <w:lang w:eastAsia="ja-JP"/>
        </w:rPr>
      </w:pPr>
      <w:r w:rsidRPr="00BA5B69">
        <w:rPr>
          <w:rFonts w:eastAsia="Yu Mincho"/>
          <w:lang w:eastAsia="ja-JP"/>
        </w:rPr>
        <w:t xml:space="preserve">The UE may use Discontinuous Reception (DRX) in RRC_IDLE and RRC_INACTIVE state in order to reduce power consumption. The UE monitors one paging occasion (PO) per DRX cycle. A </w:t>
      </w:r>
      <w:r w:rsidRPr="00BA5B69">
        <w:rPr>
          <w:rFonts w:eastAsia="Yu Mincho"/>
          <w:lang w:eastAsia="zh-CN"/>
        </w:rPr>
        <w:t xml:space="preserve">PO is a set of PDCCH monitoring occasions and </w:t>
      </w:r>
      <w:r w:rsidRPr="00BA5B69">
        <w:rPr>
          <w:rFonts w:eastAsia="Yu Mincho"/>
          <w:lang w:eastAsia="ja-JP"/>
        </w:rPr>
        <w:t xml:space="preserve">can consist of multiple time slots (e.g. subframe or OFDM symbol) where paging DCI can be sent (TS 38.213 [4]). </w:t>
      </w:r>
      <w:r w:rsidRPr="00BA5B69">
        <w:rPr>
          <w:rFonts w:eastAsia="Yu Mincho"/>
          <w:lang w:eastAsia="zh-CN"/>
        </w:rPr>
        <w:t>One P</w:t>
      </w:r>
      <w:r w:rsidRPr="00BA5B69">
        <w:rPr>
          <w:rFonts w:eastAsia="SimSun"/>
          <w:lang w:eastAsia="zh-CN"/>
        </w:rPr>
        <w:t xml:space="preserve">aging Frame </w:t>
      </w:r>
      <w:r w:rsidRPr="00BA5B69">
        <w:rPr>
          <w:rFonts w:eastAsia="Yu Mincho"/>
          <w:lang w:eastAsia="zh-CN"/>
        </w:rPr>
        <w:t>(P</w:t>
      </w:r>
      <w:r w:rsidRPr="00BA5B69">
        <w:rPr>
          <w:rFonts w:eastAsia="SimSun"/>
          <w:lang w:eastAsia="zh-CN"/>
        </w:rPr>
        <w:t>F</w:t>
      </w:r>
      <w:r w:rsidRPr="00BA5B69">
        <w:rPr>
          <w:rFonts w:eastAsia="Yu Mincho"/>
          <w:lang w:eastAsia="zh-CN"/>
        </w:rPr>
        <w:t>) is one Radio Frame and may contain one or multiple PO</w:t>
      </w:r>
      <w:r w:rsidRPr="00BA5B69">
        <w:rPr>
          <w:rFonts w:eastAsia="SimSun"/>
          <w:lang w:eastAsia="zh-CN"/>
        </w:rPr>
        <w:t>(</w:t>
      </w:r>
      <w:r w:rsidRPr="00BA5B69">
        <w:rPr>
          <w:rFonts w:eastAsia="Yu Mincho"/>
          <w:lang w:eastAsia="zh-CN"/>
        </w:rPr>
        <w:t>s) or starting point of a PO</w:t>
      </w:r>
      <w:r w:rsidRPr="00BA5B69">
        <w:rPr>
          <w:rFonts w:eastAsia="Yu Mincho"/>
          <w:lang w:eastAsia="ja-JP"/>
        </w:rPr>
        <w:t>. A L2 U2N Relay UE monitors the paging occasions of its PC5-RRC connected L2 U2N Remote UEs. In this case, the DRX cycle and UE ID mentioned in this clause refer to those of the L2 U2N Remote UE.</w:t>
      </w:r>
    </w:p>
    <w:p w14:paraId="47E66A94" w14:textId="77777777" w:rsidR="00BA5B69" w:rsidRPr="00BA5B69" w:rsidRDefault="00BA5B69" w:rsidP="00BA5B69">
      <w:pPr>
        <w:overflowPunct w:val="0"/>
        <w:autoSpaceDE w:val="0"/>
        <w:autoSpaceDN w:val="0"/>
        <w:adjustRightInd w:val="0"/>
        <w:textAlignment w:val="baseline"/>
        <w:rPr>
          <w:rFonts w:eastAsia="Yu Mincho"/>
          <w:lang w:eastAsia="zh-CN"/>
        </w:rPr>
      </w:pPr>
      <w:r w:rsidRPr="00BA5B69">
        <w:rPr>
          <w:rFonts w:eastAsia="Yu Mincho"/>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D939152" w14:textId="77777777" w:rsidR="00BA5B69" w:rsidRPr="00BA5B69" w:rsidRDefault="00BA5B69" w:rsidP="00BA5B69">
      <w:pPr>
        <w:overflowPunct w:val="0"/>
        <w:autoSpaceDE w:val="0"/>
        <w:autoSpaceDN w:val="0"/>
        <w:adjustRightInd w:val="0"/>
        <w:textAlignment w:val="baseline"/>
        <w:rPr>
          <w:rFonts w:eastAsia="Yu Mincho"/>
          <w:lang w:eastAsia="ja-JP"/>
        </w:rPr>
      </w:pPr>
      <w:bookmarkStart w:id="22" w:name="_967898916"/>
      <w:bookmarkStart w:id="23" w:name="_967899918"/>
      <w:bookmarkStart w:id="24" w:name="_967900323"/>
      <w:bookmarkStart w:id="25" w:name="_968057577"/>
      <w:bookmarkStart w:id="26" w:name="_968059040"/>
      <w:bookmarkStart w:id="27" w:name="_968059095"/>
      <w:bookmarkStart w:id="28" w:name="_968059297"/>
      <w:bookmarkStart w:id="29" w:name="_968059420"/>
      <w:bookmarkStart w:id="30" w:name="_968059442"/>
      <w:bookmarkStart w:id="31" w:name="_968060540"/>
      <w:bookmarkStart w:id="32" w:name="_968065686"/>
      <w:bookmarkStart w:id="33" w:name="_968484165"/>
      <w:bookmarkStart w:id="34" w:name="_968484813"/>
      <w:bookmarkStart w:id="35" w:name="_968484821"/>
      <w:bookmarkStart w:id="36" w:name="_968485490"/>
      <w:bookmarkStart w:id="37" w:name="_968491067"/>
      <w:bookmarkStart w:id="38" w:name="_968491141"/>
      <w:bookmarkStart w:id="39" w:name="_968493680"/>
      <w:bookmarkStart w:id="40" w:name="_969080957"/>
      <w:bookmarkStart w:id="41" w:name="_969081935"/>
      <w:bookmarkStart w:id="42" w:name="_969082143"/>
      <w:bookmarkStart w:id="43" w:name="_981793738"/>
      <w:bookmarkStart w:id="44" w:name="_98179373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BA5B69">
        <w:rPr>
          <w:rFonts w:eastAsia="Yu Mincho"/>
          <w:lang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513AE3A9" w14:textId="77777777" w:rsidR="00BA5B69" w:rsidRPr="00BA5B69" w:rsidRDefault="00BA5B69" w:rsidP="00BA5B69">
      <w:pPr>
        <w:keepLines/>
        <w:overflowPunct w:val="0"/>
        <w:autoSpaceDE w:val="0"/>
        <w:autoSpaceDN w:val="0"/>
        <w:adjustRightInd w:val="0"/>
        <w:ind w:left="1135" w:hanging="851"/>
        <w:textAlignment w:val="baseline"/>
        <w:rPr>
          <w:rFonts w:eastAsia="Yu Mincho"/>
          <w:lang w:eastAsia="ja-JP"/>
        </w:rPr>
      </w:pPr>
      <w:r w:rsidRPr="00BA5B69">
        <w:rPr>
          <w:rFonts w:eastAsia="Yu Mincho"/>
          <w:lang w:eastAsia="ja-JP"/>
        </w:rPr>
        <w:t>NOTE 0a:</w:t>
      </w:r>
      <w:r w:rsidRPr="00BA5B69">
        <w:rPr>
          <w:rFonts w:eastAsia="Yu Mincho"/>
          <w:lang w:eastAsia="ja-JP"/>
        </w:rPr>
        <w:tab/>
        <w:t>The L2 U2N Remote UE does not need to monitor the PO in order to receive the paging message.</w:t>
      </w:r>
    </w:p>
    <w:p w14:paraId="5B3CA163" w14:textId="77777777" w:rsidR="00BA5B69" w:rsidRPr="00BA5B69" w:rsidRDefault="00BA5B69" w:rsidP="00BA5B69">
      <w:pPr>
        <w:keepLines/>
        <w:overflowPunct w:val="0"/>
        <w:autoSpaceDE w:val="0"/>
        <w:autoSpaceDN w:val="0"/>
        <w:adjustRightInd w:val="0"/>
        <w:ind w:left="1135" w:hanging="851"/>
        <w:textAlignment w:val="baseline"/>
        <w:rPr>
          <w:rFonts w:eastAsia="Yu Mincho"/>
          <w:lang w:eastAsia="ja-JP"/>
        </w:rPr>
      </w:pPr>
      <w:r w:rsidRPr="00BA5B69">
        <w:rPr>
          <w:rFonts w:eastAsia="Yu Mincho"/>
          <w:lang w:eastAsia="ja-JP"/>
        </w:rPr>
        <w:lastRenderedPageBreak/>
        <w:t>NOTE 0b:</w:t>
      </w:r>
      <w:r w:rsidRPr="00BA5B69">
        <w:rPr>
          <w:rFonts w:eastAsia="Yu Mincho"/>
          <w:lang w:eastAsia="ja-JP"/>
        </w:rPr>
        <w:tab/>
        <w:t>While the SDT procedure is ongoing in RRC_INACTIVE state, the UE monitors the PO in order to receive only the Short Message as specified in TS 38.331 [3].</w:t>
      </w:r>
    </w:p>
    <w:p w14:paraId="40082862" w14:textId="77777777" w:rsidR="00BA5B69" w:rsidRPr="00BA5B69" w:rsidRDefault="00BA5B69" w:rsidP="00BA5B69">
      <w:pPr>
        <w:overflowPunct w:val="0"/>
        <w:autoSpaceDE w:val="0"/>
        <w:autoSpaceDN w:val="0"/>
        <w:adjustRightInd w:val="0"/>
        <w:spacing w:before="80" w:after="100"/>
        <w:textAlignment w:val="baseline"/>
        <w:rPr>
          <w:ins w:id="45" w:author="Jussi-Pekka Koskinen (Nokia)" w:date="2025-03-28T10:20:00Z" w16du:dateUtc="2025-03-28T08:20:00Z"/>
          <w:lang w:eastAsia="ja-JP"/>
        </w:rPr>
      </w:pPr>
      <w:ins w:id="46" w:author="Jussi-Pekka Koskinen (Nokia)" w:date="2025-03-28T10:20:00Z" w16du:dateUtc="2025-03-28T08:20:00Z">
        <w:r w:rsidRPr="00BA5B69">
          <w:rPr>
            <w:rFonts w:eastAsia="DengXian"/>
            <w:lang w:eastAsia="zh-CN"/>
          </w:rPr>
          <w:t xml:space="preserve">In RRC_IDLE and RRC_INACTIVE states, </w:t>
        </w:r>
        <w:r w:rsidRPr="00BA5B69">
          <w:rPr>
            <w:rFonts w:eastAsia="DengXian" w:hint="eastAsia"/>
            <w:lang w:eastAsia="zh-CN"/>
          </w:rPr>
          <w:t>th</w:t>
        </w:r>
        <w:r w:rsidRPr="00BA5B69">
          <w:rPr>
            <w:rFonts w:eastAsia="DengXian"/>
            <w:lang w:eastAsia="zh-CN"/>
          </w:rPr>
          <w:t>e UE shall operate in DRX, not in eDRX, when the UE has a PDU session associated with emergency services, as specified in clause 5.31.7.2.1 in TS 23.501 [10].</w:t>
        </w:r>
      </w:ins>
    </w:p>
    <w:p w14:paraId="14021424" w14:textId="77777777" w:rsidR="00BA5B69" w:rsidRPr="00BA5B69" w:rsidRDefault="00BA5B69" w:rsidP="00BA5B69">
      <w:pPr>
        <w:overflowPunct w:val="0"/>
        <w:autoSpaceDE w:val="0"/>
        <w:autoSpaceDN w:val="0"/>
        <w:adjustRightInd w:val="0"/>
        <w:textAlignment w:val="baseline"/>
        <w:rPr>
          <w:rFonts w:eastAsia="Yu Mincho"/>
          <w:lang w:eastAsia="ja-JP"/>
        </w:rPr>
      </w:pPr>
      <w:r w:rsidRPr="00BA5B69">
        <w:rPr>
          <w:rFonts w:eastAsia="Yu Mincho"/>
          <w:lang w:eastAsia="ja-JP"/>
        </w:rPr>
        <w:t>The PF</w:t>
      </w:r>
      <w:r w:rsidRPr="00BA5B69">
        <w:rPr>
          <w:rFonts w:eastAsia="Yu Mincho"/>
          <w:lang w:eastAsia="zh-CN"/>
        </w:rPr>
        <w:t xml:space="preserve"> and</w:t>
      </w:r>
      <w:r w:rsidRPr="00BA5B69">
        <w:rPr>
          <w:rFonts w:eastAsia="Yu Mincho"/>
          <w:lang w:eastAsia="ja-JP"/>
        </w:rPr>
        <w:t xml:space="preserve"> PO for paging</w:t>
      </w:r>
      <w:r w:rsidRPr="00BA5B69">
        <w:rPr>
          <w:rFonts w:eastAsia="Yu Mincho"/>
          <w:lang w:eastAsia="zh-CN"/>
        </w:rPr>
        <w:t xml:space="preserve"> are</w:t>
      </w:r>
      <w:r w:rsidRPr="00BA5B69">
        <w:rPr>
          <w:rFonts w:eastAsia="Yu Mincho"/>
          <w:lang w:eastAsia="ja-JP"/>
        </w:rPr>
        <w:t xml:space="preserve"> determined by the following formulae:</w:t>
      </w:r>
    </w:p>
    <w:p w14:paraId="2ECB6911" w14:textId="77777777" w:rsidR="00BA5B69" w:rsidRPr="00BA5B69" w:rsidRDefault="00BA5B69" w:rsidP="00BA5B69">
      <w:pPr>
        <w:overflowPunct w:val="0"/>
        <w:autoSpaceDE w:val="0"/>
        <w:autoSpaceDN w:val="0"/>
        <w:adjustRightInd w:val="0"/>
        <w:ind w:left="568" w:hanging="284"/>
        <w:textAlignment w:val="baseline"/>
        <w:rPr>
          <w:rFonts w:eastAsia="Yu Mincho"/>
          <w:lang w:eastAsia="ja-JP"/>
        </w:rPr>
      </w:pPr>
      <w:r w:rsidRPr="00BA5B69">
        <w:rPr>
          <w:rFonts w:eastAsia="Yu Mincho"/>
          <w:lang w:eastAsia="ja-JP"/>
        </w:rPr>
        <w:t>SFN for the PF is determined by:</w:t>
      </w:r>
    </w:p>
    <w:p w14:paraId="4C8A8FA9" w14:textId="77777777" w:rsidR="00BA5B69" w:rsidRPr="00BA5B69" w:rsidRDefault="00BA5B69" w:rsidP="00BA5B69">
      <w:pPr>
        <w:overflowPunct w:val="0"/>
        <w:autoSpaceDE w:val="0"/>
        <w:autoSpaceDN w:val="0"/>
        <w:adjustRightInd w:val="0"/>
        <w:ind w:left="851" w:hanging="284"/>
        <w:textAlignment w:val="baseline"/>
        <w:rPr>
          <w:rFonts w:eastAsia="Yu Mincho"/>
          <w:lang w:eastAsia="ja-JP"/>
        </w:rPr>
      </w:pPr>
      <w:r w:rsidRPr="00BA5B69">
        <w:rPr>
          <w:rFonts w:eastAsia="Yu Mincho"/>
          <w:lang w:eastAsia="ja-JP"/>
        </w:rPr>
        <w:t>(SFN + PF_offset) mod T = (T div N)*(UE_ID mod N)</w:t>
      </w:r>
    </w:p>
    <w:p w14:paraId="7AB6221A" w14:textId="77777777" w:rsidR="00BA5B69" w:rsidRPr="00BA5B69" w:rsidRDefault="00BA5B69" w:rsidP="00BA5B69">
      <w:pPr>
        <w:overflowPunct w:val="0"/>
        <w:autoSpaceDE w:val="0"/>
        <w:autoSpaceDN w:val="0"/>
        <w:adjustRightInd w:val="0"/>
        <w:ind w:left="568" w:hanging="284"/>
        <w:textAlignment w:val="baseline"/>
        <w:rPr>
          <w:rFonts w:eastAsia="Yu Mincho"/>
          <w:lang w:eastAsia="ja-JP"/>
        </w:rPr>
      </w:pPr>
      <w:r w:rsidRPr="00BA5B69">
        <w:rPr>
          <w:rFonts w:eastAsia="Yu Mincho"/>
          <w:lang w:eastAsia="ja-JP"/>
        </w:rPr>
        <w:t>Index (i_s), indicating the index of the PO is determined by:</w:t>
      </w:r>
    </w:p>
    <w:p w14:paraId="38474C3D" w14:textId="77777777" w:rsidR="00BA5B69" w:rsidRPr="00BA5B69" w:rsidRDefault="00BA5B69" w:rsidP="00BA5B69">
      <w:pPr>
        <w:overflowPunct w:val="0"/>
        <w:autoSpaceDE w:val="0"/>
        <w:autoSpaceDN w:val="0"/>
        <w:adjustRightInd w:val="0"/>
        <w:ind w:left="851" w:hanging="284"/>
        <w:textAlignment w:val="baseline"/>
        <w:rPr>
          <w:rFonts w:eastAsia="Yu Mincho"/>
          <w:lang w:eastAsia="ja-JP"/>
        </w:rPr>
      </w:pPr>
      <w:r w:rsidRPr="00BA5B69">
        <w:rPr>
          <w:rFonts w:eastAsia="Yu Mincho"/>
          <w:lang w:eastAsia="ja-JP"/>
        </w:rPr>
        <w:t>i_s = floor (UE_ID/N) mod Ns</w:t>
      </w:r>
    </w:p>
    <w:p w14:paraId="22447F54" w14:textId="77777777" w:rsidR="00BA5B69" w:rsidRPr="00BA5B69" w:rsidRDefault="00BA5B69" w:rsidP="00BA5B69">
      <w:pPr>
        <w:overflowPunct w:val="0"/>
        <w:autoSpaceDE w:val="0"/>
        <w:autoSpaceDN w:val="0"/>
        <w:adjustRightInd w:val="0"/>
        <w:textAlignment w:val="baseline"/>
        <w:rPr>
          <w:rFonts w:eastAsia="Yu Mincho"/>
          <w:lang w:eastAsia="ja-JP"/>
        </w:rPr>
      </w:pPr>
      <w:r w:rsidRPr="00BA5B69">
        <w:rPr>
          <w:rFonts w:eastAsia="Yu Mincho"/>
          <w:lang w:eastAsia="ja-JP"/>
        </w:rPr>
        <w:t xml:space="preserve">The PDCCH monitoring occasions for paging are determined according to </w:t>
      </w:r>
      <w:r w:rsidRPr="00BA5B69">
        <w:rPr>
          <w:rFonts w:eastAsia="Yu Mincho"/>
          <w:i/>
          <w:lang w:eastAsia="ja-JP"/>
        </w:rPr>
        <w:t xml:space="preserve">pagingSearchSpace </w:t>
      </w:r>
      <w:r w:rsidRPr="00BA5B69">
        <w:rPr>
          <w:rFonts w:eastAsia="Yu Mincho"/>
          <w:lang w:eastAsia="ja-JP"/>
        </w:rPr>
        <w:t xml:space="preserve">as specified in TS 38.213 [4] and </w:t>
      </w:r>
      <w:r w:rsidRPr="00BA5B69">
        <w:rPr>
          <w:rFonts w:eastAsia="Yu Mincho"/>
          <w:i/>
          <w:lang w:eastAsia="ja-JP"/>
        </w:rPr>
        <w:t>firstPDCCH-MonitoringOccasionOfPO</w:t>
      </w:r>
      <w:r w:rsidRPr="00BA5B69">
        <w:rPr>
          <w:rFonts w:eastAsia="Yu Mincho"/>
          <w:lang w:eastAsia="ja-JP"/>
        </w:rPr>
        <w:t xml:space="preserve"> and </w:t>
      </w:r>
      <w:r w:rsidRPr="00BA5B69">
        <w:rPr>
          <w:rFonts w:eastAsia="Yu Mincho"/>
          <w:i/>
          <w:lang w:eastAsia="ja-JP"/>
        </w:rPr>
        <w:t>nrofPDCCH-MonitoringOccasionPerSSB-InPO</w:t>
      </w:r>
      <w:r w:rsidRPr="00BA5B69">
        <w:rPr>
          <w:rFonts w:eastAsia="Yu Mincho"/>
          <w:lang w:eastAsia="ja-JP"/>
        </w:rPr>
        <w:t xml:space="preserve"> if</w:t>
      </w:r>
      <w:r w:rsidRPr="00BA5B69">
        <w:rPr>
          <w:rFonts w:eastAsia="Yu Mincho"/>
          <w:i/>
          <w:lang w:eastAsia="ja-JP"/>
        </w:rPr>
        <w:t xml:space="preserve"> </w:t>
      </w:r>
      <w:r w:rsidRPr="00BA5B69">
        <w:rPr>
          <w:rFonts w:eastAsia="Yu Mincho"/>
          <w:lang w:eastAsia="ja-JP"/>
        </w:rPr>
        <w:t>configured as specified in TS 38.331 [3]. W</w:t>
      </w:r>
      <w:r w:rsidRPr="00BA5B69">
        <w:rPr>
          <w:rFonts w:eastAsia="Yu Mincho"/>
          <w:lang w:eastAsia="zh-CN"/>
        </w:rPr>
        <w:t xml:space="preserve">hen </w:t>
      </w:r>
      <w:r w:rsidRPr="00BA5B69">
        <w:rPr>
          <w:rFonts w:eastAsia="Yu Mincho"/>
          <w:i/>
          <w:lang w:eastAsia="ja-JP"/>
        </w:rPr>
        <w:t>SearchSpaceId</w:t>
      </w:r>
      <w:r w:rsidRPr="00BA5B69">
        <w:rPr>
          <w:rFonts w:eastAsia="Yu Mincho"/>
          <w:lang w:eastAsia="ja-JP"/>
        </w:rPr>
        <w:t xml:space="preserve"> = 0</w:t>
      </w:r>
      <w:r w:rsidRPr="00BA5B69">
        <w:rPr>
          <w:rFonts w:eastAsia="Yu Mincho"/>
          <w:lang w:eastAsia="zh-CN"/>
        </w:rPr>
        <w:t xml:space="preserve"> is configured for </w:t>
      </w:r>
      <w:r w:rsidRPr="00BA5B69">
        <w:rPr>
          <w:rFonts w:eastAsia="Yu Mincho"/>
          <w:i/>
          <w:lang w:eastAsia="ja-JP"/>
        </w:rPr>
        <w:t>pagingSearchSpace</w:t>
      </w:r>
      <w:r w:rsidRPr="00BA5B69">
        <w:rPr>
          <w:rFonts w:eastAsia="Yu Mincho"/>
          <w:lang w:eastAsia="zh-CN"/>
        </w:rPr>
        <w:t xml:space="preserve">, </w:t>
      </w:r>
      <w:r w:rsidRPr="00BA5B69">
        <w:rPr>
          <w:rFonts w:eastAsia="Yu Mincho"/>
          <w:lang w:eastAsia="ja-JP"/>
        </w:rPr>
        <w:t>the PDCCH monitoring occasions for paging are same as for RMSI as defined in clause 13 in TS 38.213 [4].</w:t>
      </w:r>
    </w:p>
    <w:p w14:paraId="38D571B6" w14:textId="77777777" w:rsidR="00BA5B69" w:rsidRPr="00BA5B69" w:rsidRDefault="00BA5B69" w:rsidP="00BA5B69">
      <w:pPr>
        <w:overflowPunct w:val="0"/>
        <w:autoSpaceDE w:val="0"/>
        <w:autoSpaceDN w:val="0"/>
        <w:adjustRightInd w:val="0"/>
        <w:textAlignment w:val="baseline"/>
        <w:rPr>
          <w:rFonts w:eastAsia="Yu Mincho"/>
          <w:bCs/>
          <w:lang w:eastAsia="ja-JP"/>
        </w:rPr>
      </w:pPr>
      <w:bookmarkStart w:id="47" w:name="_Hlk515815985"/>
      <w:r w:rsidRPr="00BA5B69">
        <w:rPr>
          <w:rFonts w:eastAsia="Yu Mincho"/>
          <w:lang w:eastAsia="zh-CN"/>
        </w:rPr>
        <w:t xml:space="preserve">When </w:t>
      </w:r>
      <w:r w:rsidRPr="00BA5B69">
        <w:rPr>
          <w:rFonts w:eastAsia="Yu Mincho"/>
          <w:i/>
          <w:lang w:eastAsia="ja-JP"/>
        </w:rPr>
        <w:t>SearchSpaceId</w:t>
      </w:r>
      <w:r w:rsidRPr="00BA5B69">
        <w:rPr>
          <w:rFonts w:eastAsia="Yu Mincho"/>
          <w:lang w:eastAsia="ja-JP"/>
        </w:rPr>
        <w:t xml:space="preserve"> = 0</w:t>
      </w:r>
      <w:r w:rsidRPr="00BA5B69">
        <w:rPr>
          <w:rFonts w:eastAsia="Yu Mincho"/>
          <w:lang w:eastAsia="zh-CN"/>
        </w:rPr>
        <w:t xml:space="preserve"> is configured for </w:t>
      </w:r>
      <w:r w:rsidRPr="00BA5B69">
        <w:rPr>
          <w:rFonts w:eastAsia="Yu Mincho"/>
          <w:i/>
          <w:lang w:eastAsia="ja-JP"/>
        </w:rPr>
        <w:t>pagingSearchSpace</w:t>
      </w:r>
      <w:r w:rsidRPr="00BA5B69">
        <w:rPr>
          <w:rFonts w:eastAsia="Yu Mincho"/>
          <w:bCs/>
          <w:lang w:eastAsia="ja-JP"/>
        </w:rPr>
        <w:t xml:space="preserve">, Ns is either 1 or 2. For Ns = 1, there is only one PO which starts </w:t>
      </w:r>
      <w:r w:rsidRPr="00BA5B69">
        <w:rPr>
          <w:rFonts w:eastAsia="Yu Mincho"/>
          <w:bCs/>
          <w:lang w:eastAsia="ko-KR"/>
        </w:rPr>
        <w:t xml:space="preserve">from the first PDCCH monitoring occasion for paging </w:t>
      </w:r>
      <w:r w:rsidRPr="00BA5B69">
        <w:rPr>
          <w:rFonts w:eastAsia="Yu Mincho"/>
          <w:bCs/>
          <w:lang w:eastAsia="ja-JP"/>
        </w:rPr>
        <w:t>in the PF. For Ns = 2, PO is either in the first half frame (i_s = 0) or the second half frame (i_s = 1) of the PF.</w:t>
      </w:r>
    </w:p>
    <w:p w14:paraId="6F7835CC" w14:textId="77777777" w:rsidR="00BA5B69" w:rsidRPr="00BA5B69" w:rsidRDefault="00BA5B69" w:rsidP="00BA5B69">
      <w:pPr>
        <w:overflowPunct w:val="0"/>
        <w:autoSpaceDE w:val="0"/>
        <w:autoSpaceDN w:val="0"/>
        <w:adjustRightInd w:val="0"/>
        <w:textAlignment w:val="baseline"/>
        <w:rPr>
          <w:rFonts w:eastAsia="Yu Mincho"/>
          <w:lang w:eastAsia="ko-KR"/>
        </w:rPr>
      </w:pPr>
      <w:r w:rsidRPr="00BA5B69">
        <w:rPr>
          <w:rFonts w:eastAsia="Yu Mincho"/>
          <w:lang w:eastAsia="zh-CN"/>
        </w:rPr>
        <w:t xml:space="preserve">When </w:t>
      </w:r>
      <w:r w:rsidRPr="00BA5B69">
        <w:rPr>
          <w:rFonts w:eastAsia="Yu Mincho"/>
          <w:i/>
          <w:lang w:eastAsia="ja-JP"/>
        </w:rPr>
        <w:t>SearchSpaceId</w:t>
      </w:r>
      <w:r w:rsidRPr="00BA5B69">
        <w:rPr>
          <w:rFonts w:eastAsia="Yu Mincho"/>
          <w:lang w:eastAsia="ja-JP"/>
        </w:rPr>
        <w:t xml:space="preserve"> </w:t>
      </w:r>
      <w:r w:rsidRPr="00BA5B69">
        <w:rPr>
          <w:rFonts w:eastAsia="Yu Mincho"/>
          <w:lang w:eastAsia="zh-CN"/>
        </w:rPr>
        <w:t xml:space="preserve">other than 0 is configured for </w:t>
      </w:r>
      <w:r w:rsidRPr="00BA5B69">
        <w:rPr>
          <w:rFonts w:eastAsia="Yu Mincho"/>
          <w:i/>
          <w:lang w:eastAsia="ja-JP"/>
        </w:rPr>
        <w:t>pagingSearchSpace</w:t>
      </w:r>
      <w:r w:rsidRPr="00BA5B69">
        <w:rPr>
          <w:rFonts w:eastAsia="Yu Mincho"/>
          <w:i/>
          <w:lang w:eastAsia="zh-CN"/>
        </w:rPr>
        <w:t xml:space="preserve">, </w:t>
      </w:r>
      <w:r w:rsidRPr="00BA5B69">
        <w:rPr>
          <w:rFonts w:eastAsia="Yu Mincho"/>
          <w:lang w:eastAsia="ja-JP"/>
        </w:rPr>
        <w:t>the UE monitors the (i_s + 1)</w:t>
      </w:r>
      <w:r w:rsidRPr="00BA5B69">
        <w:rPr>
          <w:rFonts w:eastAsia="Yu Mincho"/>
          <w:vertAlign w:val="superscript"/>
          <w:lang w:eastAsia="ja-JP"/>
        </w:rPr>
        <w:t>th</w:t>
      </w:r>
      <w:r w:rsidRPr="00BA5B69">
        <w:rPr>
          <w:rFonts w:eastAsia="Yu Mincho"/>
          <w:lang w:eastAsia="ja-JP"/>
        </w:rPr>
        <w:t xml:space="preserve"> PO.</w:t>
      </w:r>
      <w:r w:rsidRPr="00BA5B69">
        <w:rPr>
          <w:rFonts w:eastAsia="Yu Mincho"/>
          <w:lang w:eastAsia="ko-KR"/>
        </w:rPr>
        <w:t xml:space="preserve"> A</w:t>
      </w:r>
      <w:r w:rsidRPr="00BA5B69">
        <w:rPr>
          <w:rFonts w:eastAsia="Yu Mincho"/>
          <w:lang w:eastAsia="ja-JP"/>
        </w:rPr>
        <w:t xml:space="preserve"> PO </w:t>
      </w:r>
      <w:r w:rsidRPr="00BA5B69">
        <w:rPr>
          <w:rFonts w:eastAsia="Yu Mincho"/>
          <w:lang w:eastAsia="ko-KR"/>
        </w:rPr>
        <w:t xml:space="preserve">is a set of 'S*X ' consecutive </w:t>
      </w:r>
      <w:r w:rsidRPr="00BA5B69">
        <w:rPr>
          <w:rFonts w:eastAsia="Yu Mincho"/>
          <w:lang w:eastAsia="ja-JP"/>
        </w:rPr>
        <w:t>PDCCH monitoring occasion</w:t>
      </w:r>
      <w:r w:rsidRPr="00BA5B69">
        <w:rPr>
          <w:rFonts w:eastAsia="Yu Mincho"/>
          <w:lang w:eastAsia="ko-KR"/>
        </w:rPr>
        <w:t xml:space="preserve">s </w:t>
      </w:r>
      <w:r w:rsidRPr="00BA5B69">
        <w:rPr>
          <w:rFonts w:eastAsia="Yu Mincho"/>
          <w:lang w:eastAsia="ja-JP"/>
        </w:rPr>
        <w:t>where</w:t>
      </w:r>
      <w:r w:rsidRPr="00BA5B69">
        <w:rPr>
          <w:rFonts w:eastAsia="Yu Mincho"/>
          <w:lang w:eastAsia="ko-KR"/>
        </w:rPr>
        <w:t xml:space="preserve"> 'S'</w:t>
      </w:r>
      <w:r w:rsidRPr="00BA5B69">
        <w:rPr>
          <w:rFonts w:eastAsia="Yu Mincho"/>
          <w:lang w:eastAsia="ja-JP"/>
        </w:rPr>
        <w:t xml:space="preserve"> is the number of actual transmitted SSBs determined according to </w:t>
      </w:r>
      <w:r w:rsidRPr="00BA5B69">
        <w:rPr>
          <w:rFonts w:eastAsia="Yu Mincho"/>
          <w:i/>
          <w:lang w:eastAsia="ja-JP"/>
        </w:rPr>
        <w:t>ssb-PositionsInBurst</w:t>
      </w:r>
      <w:r w:rsidRPr="00BA5B69">
        <w:rPr>
          <w:rFonts w:eastAsia="Yu Mincho"/>
          <w:lang w:eastAsia="ja-JP"/>
        </w:rPr>
        <w:t xml:space="preserve"> in</w:t>
      </w:r>
      <w:r w:rsidRPr="00BA5B69">
        <w:rPr>
          <w:rFonts w:eastAsia="Yu Mincho"/>
          <w:i/>
          <w:lang w:eastAsia="ja-JP"/>
        </w:rPr>
        <w:t xml:space="preserve"> SIB1</w:t>
      </w:r>
      <w:r w:rsidRPr="00BA5B69">
        <w:rPr>
          <w:rFonts w:eastAsia="Yu Mincho"/>
          <w:lang w:eastAsia="ja-JP"/>
        </w:rPr>
        <w:t xml:space="preserve"> and X is the </w:t>
      </w:r>
      <w:r w:rsidRPr="00BA5B69">
        <w:rPr>
          <w:rFonts w:eastAsia="Yu Mincho"/>
          <w:i/>
          <w:lang w:eastAsia="ja-JP"/>
        </w:rPr>
        <w:t>nrofPDCCH-MonitoringOccasionPerSSB-InPO</w:t>
      </w:r>
      <w:r w:rsidRPr="00BA5B69">
        <w:rPr>
          <w:rFonts w:eastAsia="Yu Mincho"/>
          <w:lang w:eastAsia="ko-KR"/>
        </w:rPr>
        <w:t xml:space="preserve"> if configured or is equal to 1 otherwise. The</w:t>
      </w:r>
      <w:r w:rsidRPr="00BA5B69">
        <w:rPr>
          <w:rFonts w:eastAsia="Yu Mincho"/>
          <w:lang w:eastAsia="ja-JP"/>
        </w:rPr>
        <w:t xml:space="preserve"> [x*S+K]</w:t>
      </w:r>
      <w:r w:rsidRPr="00BA5B69">
        <w:rPr>
          <w:rFonts w:eastAsia="Yu Mincho"/>
          <w:vertAlign w:val="superscript"/>
          <w:lang w:eastAsia="ja-JP"/>
        </w:rPr>
        <w:t>th</w:t>
      </w:r>
      <w:r w:rsidRPr="00BA5B69">
        <w:rPr>
          <w:rFonts w:eastAsia="Yu Mincho"/>
          <w:lang w:eastAsia="ja-JP"/>
        </w:rPr>
        <w:t xml:space="preserve"> </w:t>
      </w:r>
      <w:r w:rsidRPr="00BA5B69">
        <w:rPr>
          <w:rFonts w:eastAsia="Yu Mincho"/>
          <w:lang w:eastAsia="ko-KR"/>
        </w:rPr>
        <w:t xml:space="preserve">PDCCH </w:t>
      </w:r>
      <w:r w:rsidRPr="00BA5B69">
        <w:rPr>
          <w:rFonts w:eastAsia="Yu Mincho"/>
          <w:lang w:eastAsia="ja-JP"/>
        </w:rPr>
        <w:t xml:space="preserve">monitoring occasion </w:t>
      </w:r>
      <w:r w:rsidRPr="00BA5B69">
        <w:rPr>
          <w:rFonts w:eastAsia="Yu Mincho"/>
          <w:lang w:eastAsia="ko-KR"/>
        </w:rPr>
        <w:t xml:space="preserve">for paging </w:t>
      </w:r>
      <w:r w:rsidRPr="00BA5B69">
        <w:rPr>
          <w:rFonts w:eastAsia="Yu Mincho"/>
          <w:lang w:eastAsia="ja-JP"/>
        </w:rPr>
        <w:t>in the PO correspond</w:t>
      </w:r>
      <w:r w:rsidRPr="00BA5B69">
        <w:rPr>
          <w:rFonts w:eastAsia="Yu Mincho"/>
          <w:lang w:eastAsia="ko-KR"/>
        </w:rPr>
        <w:t>s</w:t>
      </w:r>
      <w:r w:rsidRPr="00BA5B69">
        <w:rPr>
          <w:rFonts w:eastAsia="Yu Mincho"/>
          <w:lang w:eastAsia="ja-JP"/>
        </w:rPr>
        <w:t xml:space="preserve"> to the K</w:t>
      </w:r>
      <w:r w:rsidRPr="00BA5B69">
        <w:rPr>
          <w:rFonts w:eastAsia="Yu Mincho"/>
          <w:vertAlign w:val="superscript"/>
          <w:lang w:eastAsia="ko-KR"/>
        </w:rPr>
        <w:t>th</w:t>
      </w:r>
      <w:r w:rsidRPr="00BA5B69">
        <w:rPr>
          <w:rFonts w:eastAsia="Yu Mincho"/>
          <w:lang w:eastAsia="ko-KR"/>
        </w:rPr>
        <w:t xml:space="preserve"> </w:t>
      </w:r>
      <w:r w:rsidRPr="00BA5B69">
        <w:rPr>
          <w:rFonts w:eastAsia="Yu Mincho"/>
          <w:lang w:eastAsia="ja-JP"/>
        </w:rPr>
        <w:t>transmitted SSB, where x=0,1,…,X-1, K=1,2,…,S</w:t>
      </w:r>
      <w:r w:rsidRPr="00BA5B69">
        <w:rPr>
          <w:rFonts w:eastAsia="Yu Mincho"/>
          <w:lang w:eastAsia="ko-KR"/>
        </w:rPr>
        <w:t xml:space="preserve">. The </w:t>
      </w:r>
      <w:r w:rsidRPr="00BA5B69">
        <w:rPr>
          <w:rFonts w:eastAsia="Yu Mincho"/>
          <w:lang w:eastAsia="ja-JP"/>
        </w:rPr>
        <w:t>PDCCH monitoring occasions</w:t>
      </w:r>
      <w:r w:rsidRPr="00BA5B69">
        <w:rPr>
          <w:rFonts w:eastAsia="Yu Mincho"/>
          <w:lang w:eastAsia="ko-KR"/>
        </w:rPr>
        <w:t xml:space="preserve"> </w:t>
      </w:r>
      <w:r w:rsidRPr="00BA5B69">
        <w:rPr>
          <w:rFonts w:eastAsia="Yu Mincho"/>
          <w:lang w:eastAsia="ja-JP"/>
        </w:rPr>
        <w:t>for</w:t>
      </w:r>
      <w:r w:rsidRPr="00BA5B69">
        <w:rPr>
          <w:rFonts w:eastAsia="Yu Mincho"/>
          <w:lang w:eastAsia="ko-KR"/>
        </w:rPr>
        <w:t xml:space="preserve"> paging which do not overlap with UL symbols </w:t>
      </w:r>
      <w:r w:rsidRPr="00BA5B69">
        <w:rPr>
          <w:rFonts w:eastAsia="Yu Mincho"/>
          <w:lang w:eastAsia="ja-JP"/>
        </w:rPr>
        <w:t xml:space="preserve">(determined according to </w:t>
      </w:r>
      <w:r w:rsidRPr="00BA5B69">
        <w:rPr>
          <w:rFonts w:eastAsia="Yu Mincho"/>
          <w:i/>
          <w:lang w:eastAsia="ja-JP"/>
        </w:rPr>
        <w:t>tdd-UL-DL-ConfigurationCommon</w:t>
      </w:r>
      <w:r w:rsidRPr="00BA5B69">
        <w:rPr>
          <w:rFonts w:eastAsia="Yu Mincho"/>
          <w:lang w:eastAsia="ja-JP"/>
        </w:rPr>
        <w:t>) are sequentially numbered from zero</w:t>
      </w:r>
      <w:r w:rsidRPr="00BA5B69">
        <w:rPr>
          <w:rFonts w:eastAsia="Yu Mincho"/>
          <w:lang w:eastAsia="ko-KR"/>
        </w:rPr>
        <w:t xml:space="preserve"> </w:t>
      </w:r>
      <w:r w:rsidRPr="00BA5B69">
        <w:rPr>
          <w:rFonts w:eastAsia="Yu Mincho"/>
          <w:lang w:eastAsia="ja-JP"/>
        </w:rPr>
        <w:t xml:space="preserve">starting from </w:t>
      </w:r>
      <w:r w:rsidRPr="00BA5B69">
        <w:rPr>
          <w:rFonts w:eastAsia="Yu Mincho"/>
          <w:lang w:eastAsia="ko-KR"/>
        </w:rPr>
        <w:t xml:space="preserve">the </w:t>
      </w:r>
      <w:r w:rsidRPr="00BA5B69">
        <w:rPr>
          <w:rFonts w:eastAsia="Yu Mincho"/>
          <w:lang w:eastAsia="ja-JP"/>
        </w:rPr>
        <w:t xml:space="preserve">first PDCCH monitoring occasion </w:t>
      </w:r>
      <w:r w:rsidRPr="00BA5B69">
        <w:rPr>
          <w:rFonts w:eastAsia="Yu Mincho"/>
          <w:lang w:eastAsia="ko-KR"/>
        </w:rPr>
        <w:t xml:space="preserve">for paging </w:t>
      </w:r>
      <w:r w:rsidRPr="00BA5B69">
        <w:rPr>
          <w:rFonts w:eastAsia="Yu Mincho"/>
          <w:lang w:eastAsia="ja-JP"/>
        </w:rPr>
        <w:t>in the PF.</w:t>
      </w:r>
      <w:r w:rsidRPr="00BA5B69">
        <w:rPr>
          <w:rFonts w:eastAsia="Yu Mincho"/>
          <w:lang w:eastAsia="ko-KR"/>
        </w:rPr>
        <w:t xml:space="preserve"> </w:t>
      </w:r>
      <w:r w:rsidRPr="00BA5B69">
        <w:rPr>
          <w:rFonts w:eastAsia="Yu Mincho"/>
          <w:lang w:eastAsia="ja-JP"/>
        </w:rPr>
        <w:t xml:space="preserve">When </w:t>
      </w:r>
      <w:r w:rsidRPr="00BA5B69">
        <w:rPr>
          <w:rFonts w:eastAsia="Yu Mincho"/>
          <w:i/>
          <w:lang w:eastAsia="ja-JP"/>
        </w:rPr>
        <w:t xml:space="preserve">firstPDCCH-MonitoringOccasionOfPO </w:t>
      </w:r>
      <w:r w:rsidRPr="00BA5B69">
        <w:rPr>
          <w:rFonts w:eastAsia="Yu Mincho"/>
          <w:lang w:eastAsia="ja-JP"/>
        </w:rPr>
        <w:t>is present, the starting PDCCH monitoring occasion number of (i_s + 1)</w:t>
      </w:r>
      <w:r w:rsidRPr="00BA5B69">
        <w:rPr>
          <w:rFonts w:eastAsia="Yu Mincho"/>
          <w:vertAlign w:val="superscript"/>
          <w:lang w:eastAsia="ja-JP"/>
        </w:rPr>
        <w:t>th</w:t>
      </w:r>
      <w:r w:rsidRPr="00BA5B69">
        <w:rPr>
          <w:rFonts w:eastAsia="Yu Mincho"/>
          <w:lang w:eastAsia="ja-JP"/>
        </w:rPr>
        <w:t xml:space="preserve"> PO </w:t>
      </w:r>
      <w:r w:rsidRPr="00BA5B69">
        <w:rPr>
          <w:rFonts w:eastAsia="Yu Mincho"/>
          <w:lang w:eastAsia="ko-KR"/>
        </w:rPr>
        <w:t xml:space="preserve">is </w:t>
      </w:r>
      <w:r w:rsidRPr="00BA5B69">
        <w:rPr>
          <w:rFonts w:eastAsia="Yu Mincho"/>
          <w:lang w:eastAsia="ja-JP"/>
        </w:rPr>
        <w:t>the (i_s + 1)</w:t>
      </w:r>
      <w:r w:rsidRPr="00BA5B69">
        <w:rPr>
          <w:rFonts w:eastAsia="Yu Mincho"/>
          <w:vertAlign w:val="superscript"/>
          <w:lang w:eastAsia="ja-JP"/>
        </w:rPr>
        <w:t>th</w:t>
      </w:r>
      <w:r w:rsidRPr="00BA5B69">
        <w:rPr>
          <w:rFonts w:eastAsia="Yu Mincho"/>
          <w:lang w:eastAsia="ja-JP"/>
        </w:rPr>
        <w:t xml:space="preserve"> value of the </w:t>
      </w:r>
      <w:r w:rsidRPr="00BA5B69">
        <w:rPr>
          <w:rFonts w:eastAsia="Yu Mincho"/>
          <w:i/>
          <w:lang w:eastAsia="ja-JP"/>
        </w:rPr>
        <w:t>firstPDCCH-MonitoringOccasionOfPO</w:t>
      </w:r>
      <w:r w:rsidRPr="00BA5B69">
        <w:rPr>
          <w:rFonts w:eastAsia="Yu Mincho"/>
          <w:lang w:eastAsia="ja-JP"/>
        </w:rPr>
        <w:t xml:space="preserve"> parameter; </w:t>
      </w:r>
      <w:r w:rsidRPr="00BA5B69">
        <w:rPr>
          <w:rFonts w:eastAsia="Yu Mincho"/>
          <w:lang w:eastAsia="ko-KR"/>
        </w:rPr>
        <w:t xml:space="preserve">otherwise, </w:t>
      </w:r>
      <w:r w:rsidRPr="00BA5B69">
        <w:rPr>
          <w:rFonts w:eastAsia="Yu Mincho"/>
          <w:lang w:eastAsia="ja-JP"/>
        </w:rPr>
        <w:t xml:space="preserve">it is equal to i_s * </w:t>
      </w:r>
      <w:r w:rsidRPr="00BA5B69">
        <w:rPr>
          <w:rFonts w:eastAsia="Yu Mincho"/>
          <w:lang w:eastAsia="ko-KR"/>
        </w:rPr>
        <w:t xml:space="preserve">S*X. If X &gt; 1, when the UE detects </w:t>
      </w:r>
      <w:r w:rsidRPr="00BA5B69">
        <w:rPr>
          <w:rFonts w:eastAsia="Yu Mincho"/>
          <w:lang w:eastAsia="ja-JP"/>
        </w:rPr>
        <w:t>a PDCCH transmission addressed to P-RNTI within its PO, the UE is not required to monitor the subsequent PDCCH monitoring occasions for this PO</w:t>
      </w:r>
      <w:r w:rsidRPr="00BA5B69">
        <w:rPr>
          <w:rFonts w:eastAsia="Yu Mincho"/>
          <w:lang w:eastAsia="ko-KR"/>
        </w:rPr>
        <w:t>.</w:t>
      </w:r>
    </w:p>
    <w:p w14:paraId="71B4B56A" w14:textId="77777777" w:rsidR="00BA5B69" w:rsidRPr="00BA5B69" w:rsidRDefault="00BA5B69" w:rsidP="00BA5B69">
      <w:pPr>
        <w:keepLines/>
        <w:overflowPunct w:val="0"/>
        <w:autoSpaceDE w:val="0"/>
        <w:autoSpaceDN w:val="0"/>
        <w:adjustRightInd w:val="0"/>
        <w:ind w:left="1135" w:hanging="851"/>
        <w:textAlignment w:val="baseline"/>
        <w:rPr>
          <w:rFonts w:eastAsia="Yu Mincho"/>
          <w:lang w:eastAsia="ja-JP"/>
        </w:rPr>
      </w:pPr>
      <w:r w:rsidRPr="00BA5B69">
        <w:rPr>
          <w:rFonts w:eastAsia="Yu Mincho"/>
          <w:lang w:eastAsia="ja-JP"/>
        </w:rPr>
        <w:t>NOTE 1:</w:t>
      </w:r>
      <w:r w:rsidRPr="00BA5B69">
        <w:rPr>
          <w:rFonts w:eastAsia="Yu Mincho"/>
          <w:lang w:eastAsia="ja-JP"/>
        </w:rPr>
        <w:tab/>
        <w:t>A PO associated with a PF may start in the PF or after the PF.</w:t>
      </w:r>
    </w:p>
    <w:bookmarkEnd w:id="47"/>
    <w:p w14:paraId="3CA08956" w14:textId="77777777" w:rsidR="00BA5B69" w:rsidRPr="00BA5B69" w:rsidRDefault="00BA5B69" w:rsidP="00BA5B69">
      <w:pPr>
        <w:keepLines/>
        <w:overflowPunct w:val="0"/>
        <w:autoSpaceDE w:val="0"/>
        <w:autoSpaceDN w:val="0"/>
        <w:adjustRightInd w:val="0"/>
        <w:ind w:left="1135" w:hanging="851"/>
        <w:textAlignment w:val="baseline"/>
        <w:rPr>
          <w:rFonts w:eastAsia="Yu Mincho"/>
          <w:lang w:eastAsia="ja-JP"/>
        </w:rPr>
      </w:pPr>
      <w:r w:rsidRPr="00BA5B69">
        <w:rPr>
          <w:rFonts w:eastAsia="Yu Mincho"/>
          <w:lang w:eastAsia="ja-JP"/>
        </w:rPr>
        <w:t>NOTE 2:</w:t>
      </w:r>
      <w:r w:rsidRPr="00BA5B69">
        <w:rPr>
          <w:rFonts w:eastAsia="Yu Mincho"/>
          <w:lang w:eastAsia="ja-JP"/>
        </w:rPr>
        <w:tab/>
        <w:t xml:space="preserve">The PDCCH monitoring occasions for a PO can span multiple radio frames. When </w:t>
      </w:r>
      <w:r w:rsidRPr="00BA5B69">
        <w:rPr>
          <w:rFonts w:eastAsia="Yu Mincho"/>
          <w:i/>
          <w:lang w:eastAsia="ja-JP"/>
        </w:rPr>
        <w:t>SearchSpaceId</w:t>
      </w:r>
      <w:r w:rsidRPr="00BA5B69">
        <w:rPr>
          <w:rFonts w:eastAsia="Yu Mincho"/>
          <w:lang w:eastAsia="ja-JP"/>
        </w:rPr>
        <w:t xml:space="preserve"> other than 0 is configured for </w:t>
      </w:r>
      <w:r w:rsidRPr="00BA5B69">
        <w:rPr>
          <w:rFonts w:eastAsia="Yu Mincho"/>
          <w:i/>
          <w:lang w:eastAsia="ja-JP"/>
        </w:rPr>
        <w:t>paging-SearchSpace</w:t>
      </w:r>
      <w:r w:rsidRPr="00BA5B69">
        <w:rPr>
          <w:rFonts w:eastAsia="Yu Mincho"/>
          <w:lang w:eastAsia="ja-JP"/>
        </w:rPr>
        <w:t xml:space="preserve"> the PDCCH monitoring occasions for a PO can span multiple periods of the paging search space.</w:t>
      </w:r>
    </w:p>
    <w:p w14:paraId="75C17C62" w14:textId="77777777" w:rsidR="00BA5B69" w:rsidRPr="00BA5B69" w:rsidRDefault="00BA5B69" w:rsidP="00BA5B69">
      <w:pPr>
        <w:overflowPunct w:val="0"/>
        <w:autoSpaceDE w:val="0"/>
        <w:autoSpaceDN w:val="0"/>
        <w:adjustRightInd w:val="0"/>
        <w:textAlignment w:val="baseline"/>
        <w:rPr>
          <w:rFonts w:eastAsia="Yu Mincho"/>
          <w:lang w:eastAsia="ja-JP"/>
        </w:rPr>
      </w:pPr>
      <w:r w:rsidRPr="00BA5B69">
        <w:rPr>
          <w:rFonts w:eastAsia="Yu Mincho"/>
          <w:lang w:eastAsia="ja-JP"/>
        </w:rPr>
        <w:t>The following parameters are used for the calculation of PF and i_s above:</w:t>
      </w:r>
    </w:p>
    <w:p w14:paraId="1ACDBB22" w14:textId="77777777" w:rsidR="00BA5B69" w:rsidRPr="00BA5B69" w:rsidRDefault="00BA5B69" w:rsidP="00BA5B69">
      <w:pPr>
        <w:overflowPunct w:val="0"/>
        <w:autoSpaceDE w:val="0"/>
        <w:autoSpaceDN w:val="0"/>
        <w:adjustRightInd w:val="0"/>
        <w:ind w:left="851" w:hanging="284"/>
        <w:textAlignment w:val="baseline"/>
        <w:rPr>
          <w:rFonts w:eastAsia="Yu Mincho"/>
          <w:bCs/>
          <w:lang w:eastAsia="ja-JP"/>
        </w:rPr>
      </w:pPr>
      <w:r w:rsidRPr="00BA5B69">
        <w:rPr>
          <w:rFonts w:eastAsia="Yu Mincho"/>
          <w:bCs/>
          <w:lang w:eastAsia="ja-JP"/>
        </w:rPr>
        <w:t>T: DRX cycle of the UE.</w:t>
      </w:r>
    </w:p>
    <w:p w14:paraId="6190C0D2" w14:textId="77777777" w:rsidR="00BA5B69" w:rsidRPr="00BA5B69" w:rsidRDefault="00BA5B69" w:rsidP="00BA5B69">
      <w:pPr>
        <w:overflowPunct w:val="0"/>
        <w:autoSpaceDE w:val="0"/>
        <w:autoSpaceDN w:val="0"/>
        <w:adjustRightInd w:val="0"/>
        <w:ind w:left="851" w:hanging="284"/>
        <w:textAlignment w:val="baseline"/>
        <w:rPr>
          <w:rFonts w:eastAsia="Yu Mincho"/>
          <w:lang w:eastAsia="ja-JP"/>
        </w:rPr>
      </w:pPr>
      <w:r w:rsidRPr="00BA5B69">
        <w:rPr>
          <w:rFonts w:eastAsia="Yu Mincho"/>
          <w:lang w:eastAsia="ja-JP"/>
        </w:rPr>
        <w:t>If the UE does not operate in eDRX as defined in clause 7.4:</w:t>
      </w:r>
    </w:p>
    <w:p w14:paraId="09421E58" w14:textId="77777777" w:rsidR="00BA5B69" w:rsidRPr="00BA5B69" w:rsidRDefault="00BA5B69" w:rsidP="00BA5B69">
      <w:pPr>
        <w:overflowPunct w:val="0"/>
        <w:autoSpaceDE w:val="0"/>
        <w:autoSpaceDN w:val="0"/>
        <w:adjustRightInd w:val="0"/>
        <w:ind w:left="851" w:hanging="284"/>
        <w:textAlignment w:val="baseline"/>
        <w:rPr>
          <w:rFonts w:eastAsia="Yu Mincho"/>
          <w:lang w:eastAsia="zh-CN"/>
        </w:rPr>
      </w:pPr>
      <w:r w:rsidRPr="00BA5B69">
        <w:rPr>
          <w:rFonts w:eastAsia="Yu Mincho"/>
          <w:bCs/>
          <w:lang w:eastAsia="ja-JP"/>
        </w:rPr>
        <w:t>-</w:t>
      </w:r>
      <w:r w:rsidRPr="00BA5B69">
        <w:rPr>
          <w:rFonts w:eastAsia="Yu Mincho"/>
          <w:bCs/>
          <w:lang w:eastAsia="ja-JP"/>
        </w:rPr>
        <w:tab/>
      </w:r>
      <w:r w:rsidRPr="00BA5B69">
        <w:rPr>
          <w:rFonts w:eastAsia="Yu Mincho"/>
          <w:lang w:eastAsia="ja-JP"/>
        </w:rPr>
        <w:t xml:space="preserve">T is determined by the shortest of the UE specific DRX value configured by RRC </w:t>
      </w:r>
      <w:r w:rsidRPr="00BA5B69">
        <w:rPr>
          <w:rFonts w:eastAsia="SimSun"/>
          <w:lang w:eastAsia="x-none"/>
        </w:rPr>
        <w:t>(if any),</w:t>
      </w:r>
      <w:r w:rsidRPr="00BA5B69">
        <w:rPr>
          <w:rFonts w:eastAsia="Yu Mincho"/>
          <w:lang w:eastAsia="ja-JP"/>
        </w:rPr>
        <w:t xml:space="preserve"> the </w:t>
      </w:r>
      <w:r w:rsidRPr="00BA5B69">
        <w:rPr>
          <w:rFonts w:eastAsia="SimSun"/>
          <w:lang w:eastAsia="x-none"/>
        </w:rPr>
        <w:t xml:space="preserve">UE specific DRX value configured by </w:t>
      </w:r>
      <w:r w:rsidRPr="00BA5B69">
        <w:rPr>
          <w:rFonts w:eastAsia="Yu Mincho"/>
          <w:lang w:eastAsia="ja-JP"/>
        </w:rPr>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4892D894" w14:textId="77777777" w:rsidR="00BA5B69" w:rsidRPr="00BA5B69" w:rsidRDefault="00BA5B69" w:rsidP="00BA5B69">
      <w:pPr>
        <w:overflowPunct w:val="0"/>
        <w:autoSpaceDE w:val="0"/>
        <w:autoSpaceDN w:val="0"/>
        <w:adjustRightInd w:val="0"/>
        <w:ind w:left="851" w:hanging="284"/>
        <w:textAlignment w:val="baseline"/>
        <w:rPr>
          <w:rFonts w:eastAsia="MS Mincho"/>
          <w:lang w:eastAsia="ko-KR"/>
        </w:rPr>
      </w:pPr>
      <w:r w:rsidRPr="00BA5B69">
        <w:rPr>
          <w:rFonts w:eastAsia="MS Mincho"/>
          <w:lang w:eastAsia="ko-KR"/>
        </w:rPr>
        <w:t xml:space="preserve">In RRC_IDLE state, if </w:t>
      </w:r>
      <w:r w:rsidRPr="00BA5B69">
        <w:rPr>
          <w:rFonts w:eastAsia="Yu Mincho"/>
          <w:lang w:eastAsia="ja-JP"/>
        </w:rPr>
        <w:t xml:space="preserve">the UE operates in eDRX and </w:t>
      </w:r>
      <w:r w:rsidRPr="00BA5B69">
        <w:rPr>
          <w:rFonts w:eastAsia="MS Mincho"/>
          <w:lang w:eastAsia="ko-KR"/>
        </w:rPr>
        <w:t xml:space="preserve">eDRX is configured by upper layers, i.e., </w:t>
      </w:r>
      <w:r w:rsidRPr="00BA5B69">
        <w:rPr>
          <w:rFonts w:eastAsia="Yu Mincho"/>
          <w:lang w:eastAsia="ja-JP"/>
        </w:rPr>
        <w:t>T</w:t>
      </w:r>
      <w:r w:rsidRPr="00BA5B69">
        <w:rPr>
          <w:rFonts w:eastAsia="Yu Mincho"/>
          <w:vertAlign w:val="subscript"/>
          <w:lang w:eastAsia="ja-JP"/>
        </w:rPr>
        <w:t>eDRX, CN</w:t>
      </w:r>
      <w:r w:rsidRPr="00BA5B69">
        <w:rPr>
          <w:rFonts w:eastAsia="Yu Mincho"/>
          <w:lang w:eastAsia="ja-JP"/>
        </w:rPr>
        <w:t>,</w:t>
      </w:r>
      <w:r w:rsidRPr="00BA5B69">
        <w:rPr>
          <w:rFonts w:eastAsia="MS Mincho"/>
          <w:lang w:eastAsia="ko-KR"/>
        </w:rPr>
        <w:t xml:space="preserve"> according to clause 7.4:</w:t>
      </w:r>
    </w:p>
    <w:p w14:paraId="448B91F6" w14:textId="77777777" w:rsidR="00BA5B69" w:rsidRPr="00BA5B69" w:rsidRDefault="00BA5B69" w:rsidP="00BA5B69">
      <w:pPr>
        <w:overflowPunct w:val="0"/>
        <w:autoSpaceDE w:val="0"/>
        <w:autoSpaceDN w:val="0"/>
        <w:adjustRightInd w:val="0"/>
        <w:ind w:left="851" w:hanging="284"/>
        <w:textAlignment w:val="baseline"/>
        <w:rPr>
          <w:rFonts w:eastAsia="MS Mincho"/>
          <w:lang w:eastAsia="ko-KR"/>
        </w:rPr>
      </w:pPr>
      <w:r w:rsidRPr="00BA5B69">
        <w:rPr>
          <w:rFonts w:eastAsia="MS Mincho"/>
          <w:lang w:eastAsia="ko-KR"/>
        </w:rPr>
        <w:t>-</w:t>
      </w:r>
      <w:r w:rsidRPr="00BA5B69">
        <w:rPr>
          <w:rFonts w:eastAsia="MS Mincho"/>
          <w:lang w:eastAsia="ko-KR"/>
        </w:rPr>
        <w:tab/>
        <w:t xml:space="preserve">If </w:t>
      </w:r>
      <w:r w:rsidRPr="00BA5B69">
        <w:rPr>
          <w:rFonts w:eastAsia="Yu Mincho"/>
          <w:lang w:eastAsia="ja-JP"/>
        </w:rPr>
        <w:t>T</w:t>
      </w:r>
      <w:r w:rsidRPr="00BA5B69">
        <w:rPr>
          <w:rFonts w:eastAsia="Yu Mincho"/>
          <w:vertAlign w:val="subscript"/>
          <w:lang w:eastAsia="ja-JP"/>
        </w:rPr>
        <w:t>eDRX, CN</w:t>
      </w:r>
      <w:r w:rsidRPr="00BA5B69">
        <w:rPr>
          <w:rFonts w:eastAsia="MS Mincho"/>
          <w:lang w:eastAsia="ko-KR"/>
        </w:rPr>
        <w:t xml:space="preserve"> is no longer than 1024 radio frames:</w:t>
      </w:r>
    </w:p>
    <w:p w14:paraId="396B6F4C" w14:textId="77777777" w:rsidR="00BA5B69" w:rsidRPr="00BA5B69" w:rsidRDefault="00BA5B69" w:rsidP="00BA5B69">
      <w:pPr>
        <w:overflowPunct w:val="0"/>
        <w:autoSpaceDE w:val="0"/>
        <w:autoSpaceDN w:val="0"/>
        <w:adjustRightInd w:val="0"/>
        <w:ind w:left="1135" w:hanging="284"/>
        <w:textAlignment w:val="baseline"/>
        <w:rPr>
          <w:rFonts w:eastAsia="Yu Mincho"/>
          <w:lang w:eastAsia="ko-KR"/>
        </w:rPr>
      </w:pPr>
      <w:r w:rsidRPr="00BA5B69">
        <w:rPr>
          <w:rFonts w:eastAsia="Yu Mincho"/>
          <w:lang w:eastAsia="ko-KR"/>
        </w:rPr>
        <w:t>-</w:t>
      </w:r>
      <w:r w:rsidRPr="00BA5B69">
        <w:rPr>
          <w:rFonts w:eastAsia="Yu Mincho"/>
          <w:lang w:eastAsia="ko-KR"/>
        </w:rPr>
        <w:tab/>
        <w:t xml:space="preserve">T = </w:t>
      </w:r>
      <w:r w:rsidRPr="00BA5B69">
        <w:rPr>
          <w:rFonts w:eastAsia="Yu Mincho"/>
          <w:lang w:eastAsia="ja-JP"/>
        </w:rPr>
        <w:t>T</w:t>
      </w:r>
      <w:r w:rsidRPr="00BA5B69">
        <w:rPr>
          <w:rFonts w:eastAsia="Yu Mincho"/>
          <w:vertAlign w:val="subscript"/>
          <w:lang w:eastAsia="ja-JP"/>
        </w:rPr>
        <w:t>eDRX, CN</w:t>
      </w:r>
      <w:r w:rsidRPr="00BA5B69">
        <w:rPr>
          <w:rFonts w:eastAsia="Yu Mincho"/>
          <w:lang w:eastAsia="ko-KR"/>
        </w:rPr>
        <w:t>;</w:t>
      </w:r>
    </w:p>
    <w:p w14:paraId="699983C9" w14:textId="77777777" w:rsidR="00BA5B69" w:rsidRPr="00BA5B69" w:rsidRDefault="00BA5B69" w:rsidP="00BA5B69">
      <w:pPr>
        <w:overflowPunct w:val="0"/>
        <w:autoSpaceDE w:val="0"/>
        <w:autoSpaceDN w:val="0"/>
        <w:adjustRightInd w:val="0"/>
        <w:ind w:left="851" w:hanging="284"/>
        <w:textAlignment w:val="baseline"/>
        <w:rPr>
          <w:rFonts w:eastAsia="MS Mincho"/>
          <w:lang w:eastAsia="ko-KR"/>
        </w:rPr>
      </w:pPr>
      <w:r w:rsidRPr="00BA5B69">
        <w:rPr>
          <w:rFonts w:eastAsia="MS Mincho"/>
          <w:lang w:eastAsia="ko-KR"/>
        </w:rPr>
        <w:t>-</w:t>
      </w:r>
      <w:r w:rsidRPr="00BA5B69">
        <w:rPr>
          <w:rFonts w:eastAsia="MS Mincho"/>
          <w:lang w:eastAsia="ko-KR"/>
        </w:rPr>
        <w:tab/>
        <w:t>else:</w:t>
      </w:r>
    </w:p>
    <w:p w14:paraId="4161934E" w14:textId="77777777" w:rsidR="00BA5B69" w:rsidRPr="00BA5B69" w:rsidRDefault="00BA5B69" w:rsidP="00BA5B69">
      <w:pPr>
        <w:overflowPunct w:val="0"/>
        <w:autoSpaceDE w:val="0"/>
        <w:autoSpaceDN w:val="0"/>
        <w:adjustRightInd w:val="0"/>
        <w:ind w:left="1135" w:hanging="284"/>
        <w:textAlignment w:val="baseline"/>
        <w:rPr>
          <w:rFonts w:eastAsia="Yu Mincho"/>
          <w:lang w:eastAsia="ja-JP"/>
        </w:rPr>
      </w:pPr>
      <w:r w:rsidRPr="00BA5B69">
        <w:rPr>
          <w:rFonts w:eastAsia="Yu Mincho"/>
          <w:lang w:eastAsia="ko-KR"/>
        </w:rPr>
        <w:t>-</w:t>
      </w:r>
      <w:r w:rsidRPr="00BA5B69">
        <w:rPr>
          <w:rFonts w:eastAsia="Yu Mincho"/>
          <w:lang w:eastAsia="ko-KR"/>
        </w:rPr>
        <w:tab/>
      </w:r>
      <w:r w:rsidRPr="00BA5B69">
        <w:rPr>
          <w:rFonts w:eastAsia="Yu Mincho"/>
          <w:lang w:eastAsia="ja-JP"/>
        </w:rPr>
        <w:t>During CN configured PTW, T is determined by the shortest of UE specific DRX value, if configured by upper layers, and the default DRX value broadcast in system information.</w:t>
      </w:r>
    </w:p>
    <w:p w14:paraId="575CF6A5" w14:textId="77777777" w:rsidR="00BA5B69" w:rsidRPr="00BA5B69" w:rsidRDefault="00BA5B69" w:rsidP="00BA5B69">
      <w:pPr>
        <w:overflowPunct w:val="0"/>
        <w:autoSpaceDE w:val="0"/>
        <w:autoSpaceDN w:val="0"/>
        <w:adjustRightInd w:val="0"/>
        <w:ind w:left="851" w:hanging="284"/>
        <w:textAlignment w:val="baseline"/>
        <w:rPr>
          <w:rFonts w:eastAsia="MS Mincho"/>
          <w:lang w:eastAsia="ko-KR"/>
        </w:rPr>
      </w:pPr>
      <w:r w:rsidRPr="00BA5B69">
        <w:rPr>
          <w:rFonts w:eastAsia="MS Mincho"/>
          <w:lang w:eastAsia="ko-KR"/>
        </w:rPr>
        <w:lastRenderedPageBreak/>
        <w:t xml:space="preserve">In RRC_INACTIVE state, if </w:t>
      </w:r>
      <w:r w:rsidRPr="00BA5B69">
        <w:rPr>
          <w:rFonts w:eastAsia="Yu Mincho"/>
          <w:lang w:eastAsia="ja-JP"/>
        </w:rPr>
        <w:t>the UE operates in eDRX and</w:t>
      </w:r>
      <w:r w:rsidRPr="00BA5B69">
        <w:rPr>
          <w:rFonts w:eastAsia="MS Mincho"/>
          <w:lang w:eastAsia="ko-KR"/>
        </w:rPr>
        <w:t xml:space="preserve"> eDRX is configured by RRC, i.e., </w:t>
      </w:r>
      <w:r w:rsidRPr="00BA5B69">
        <w:rPr>
          <w:rFonts w:eastAsia="Yu Mincho"/>
          <w:lang w:eastAsia="ja-JP"/>
        </w:rPr>
        <w:t>T</w:t>
      </w:r>
      <w:r w:rsidRPr="00BA5B69">
        <w:rPr>
          <w:rFonts w:eastAsia="Yu Mincho"/>
          <w:vertAlign w:val="subscript"/>
          <w:lang w:eastAsia="ja-JP"/>
        </w:rPr>
        <w:t>eDRX, RAN</w:t>
      </w:r>
      <w:r w:rsidRPr="00BA5B69">
        <w:rPr>
          <w:rFonts w:eastAsia="MS Mincho"/>
          <w:lang w:eastAsia="ko-KR"/>
        </w:rPr>
        <w:t xml:space="preserve"> </w:t>
      </w:r>
      <w:r w:rsidRPr="00BA5B69">
        <w:rPr>
          <w:rFonts w:eastAsia="SimSun"/>
          <w:lang w:eastAsia="x-none"/>
        </w:rPr>
        <w:t>(if any)</w:t>
      </w:r>
      <w:r w:rsidRPr="00BA5B69">
        <w:rPr>
          <w:rFonts w:eastAsia="MS Mincho"/>
          <w:lang w:eastAsia="ko-KR"/>
        </w:rPr>
        <w:t xml:space="preserve">, and upper layers, i.e., </w:t>
      </w:r>
      <w:r w:rsidRPr="00BA5B69">
        <w:rPr>
          <w:rFonts w:eastAsia="Yu Mincho"/>
          <w:lang w:eastAsia="ja-JP"/>
        </w:rPr>
        <w:t>T</w:t>
      </w:r>
      <w:r w:rsidRPr="00BA5B69">
        <w:rPr>
          <w:rFonts w:eastAsia="Yu Mincho"/>
          <w:vertAlign w:val="subscript"/>
          <w:lang w:eastAsia="ja-JP"/>
        </w:rPr>
        <w:t>eDRX, CN</w:t>
      </w:r>
      <w:r w:rsidRPr="00BA5B69">
        <w:rPr>
          <w:rFonts w:eastAsia="Yu Mincho"/>
          <w:lang w:eastAsia="ja-JP"/>
        </w:rPr>
        <w:t>,</w:t>
      </w:r>
      <w:r w:rsidRPr="00BA5B69">
        <w:rPr>
          <w:rFonts w:eastAsia="MS Mincho"/>
          <w:lang w:eastAsia="ko-KR"/>
        </w:rPr>
        <w:t xml:space="preserve"> as defined in clause 7.4:</w:t>
      </w:r>
    </w:p>
    <w:p w14:paraId="246EF395" w14:textId="77777777" w:rsidR="00BA5B69" w:rsidRPr="00BA5B69" w:rsidRDefault="00BA5B69" w:rsidP="00BA5B69">
      <w:pPr>
        <w:overflowPunct w:val="0"/>
        <w:autoSpaceDE w:val="0"/>
        <w:autoSpaceDN w:val="0"/>
        <w:adjustRightInd w:val="0"/>
        <w:ind w:left="851" w:hanging="284"/>
        <w:textAlignment w:val="baseline"/>
        <w:rPr>
          <w:rFonts w:eastAsia="MS Mincho"/>
          <w:lang w:eastAsia="ko-KR"/>
        </w:rPr>
      </w:pPr>
      <w:r w:rsidRPr="00BA5B69">
        <w:rPr>
          <w:rFonts w:eastAsia="MS Mincho"/>
          <w:lang w:eastAsia="ko-KR"/>
        </w:rPr>
        <w:t>-</w:t>
      </w:r>
      <w:r w:rsidRPr="00BA5B69">
        <w:rPr>
          <w:rFonts w:eastAsia="MS Mincho"/>
          <w:lang w:eastAsia="ko-KR"/>
        </w:rPr>
        <w:tab/>
        <w:t xml:space="preserve">If both </w:t>
      </w:r>
      <w:r w:rsidRPr="00BA5B69">
        <w:rPr>
          <w:rFonts w:eastAsia="Yu Mincho"/>
          <w:lang w:eastAsia="ja-JP"/>
        </w:rPr>
        <w:t>T</w:t>
      </w:r>
      <w:r w:rsidRPr="00BA5B69">
        <w:rPr>
          <w:rFonts w:eastAsia="Yu Mincho"/>
          <w:vertAlign w:val="subscript"/>
          <w:lang w:eastAsia="ja-JP"/>
        </w:rPr>
        <w:t>eDRX, CN</w:t>
      </w:r>
      <w:r w:rsidRPr="00BA5B69">
        <w:rPr>
          <w:rFonts w:eastAsia="Yu Mincho"/>
          <w:lang w:eastAsia="ja-JP"/>
        </w:rPr>
        <w:t xml:space="preserve"> and used T</w:t>
      </w:r>
      <w:r w:rsidRPr="00BA5B69">
        <w:rPr>
          <w:rFonts w:eastAsia="Yu Mincho"/>
          <w:vertAlign w:val="subscript"/>
          <w:lang w:eastAsia="ja-JP"/>
        </w:rPr>
        <w:t>eDRX, RAN</w:t>
      </w:r>
      <w:r w:rsidRPr="00BA5B69">
        <w:rPr>
          <w:rFonts w:eastAsia="Yu Mincho"/>
          <w:lang w:eastAsia="ja-JP"/>
        </w:rPr>
        <w:t xml:space="preserve"> </w:t>
      </w:r>
      <w:r w:rsidRPr="00BA5B69">
        <w:rPr>
          <w:rFonts w:eastAsia="MS Mincho"/>
          <w:lang w:eastAsia="ko-KR"/>
        </w:rPr>
        <w:t>are no longer than 1024 radio frames, T = min{</w:t>
      </w:r>
      <w:r w:rsidRPr="00BA5B69">
        <w:rPr>
          <w:rFonts w:eastAsia="Yu Mincho"/>
          <w:lang w:eastAsia="ja-JP"/>
        </w:rPr>
        <w:t>T</w:t>
      </w:r>
      <w:r w:rsidRPr="00BA5B69">
        <w:rPr>
          <w:rFonts w:eastAsia="Yu Mincho"/>
          <w:vertAlign w:val="subscript"/>
          <w:lang w:eastAsia="ja-JP"/>
        </w:rPr>
        <w:t>eDRX, RAN</w:t>
      </w:r>
      <w:r w:rsidRPr="00BA5B69">
        <w:rPr>
          <w:rFonts w:eastAsia="MS Mincho"/>
          <w:lang w:eastAsia="ko-KR"/>
        </w:rPr>
        <w:t xml:space="preserve">, </w:t>
      </w:r>
      <w:r w:rsidRPr="00BA5B69">
        <w:rPr>
          <w:rFonts w:eastAsia="Yu Mincho"/>
          <w:lang w:eastAsia="ja-JP"/>
        </w:rPr>
        <w:t>T</w:t>
      </w:r>
      <w:r w:rsidRPr="00BA5B69">
        <w:rPr>
          <w:rFonts w:eastAsia="Yu Mincho"/>
          <w:vertAlign w:val="subscript"/>
          <w:lang w:eastAsia="ja-JP"/>
        </w:rPr>
        <w:t>eDRX, CN</w:t>
      </w:r>
      <w:r w:rsidRPr="00BA5B69">
        <w:rPr>
          <w:rFonts w:eastAsia="MS Mincho"/>
          <w:lang w:eastAsia="ko-KR"/>
        </w:rPr>
        <w:t>}.</w:t>
      </w:r>
    </w:p>
    <w:p w14:paraId="4F835439" w14:textId="77777777" w:rsidR="00BA5B69" w:rsidRPr="00BA5B69" w:rsidRDefault="00BA5B69" w:rsidP="00BA5B69">
      <w:pPr>
        <w:overflowPunct w:val="0"/>
        <w:autoSpaceDE w:val="0"/>
        <w:autoSpaceDN w:val="0"/>
        <w:adjustRightInd w:val="0"/>
        <w:ind w:left="851" w:hanging="284"/>
        <w:textAlignment w:val="baseline"/>
        <w:rPr>
          <w:rFonts w:eastAsia="MS Mincho"/>
          <w:lang w:eastAsia="ko-KR"/>
        </w:rPr>
      </w:pPr>
      <w:r w:rsidRPr="00BA5B69">
        <w:rPr>
          <w:rFonts w:eastAsia="MS Mincho"/>
          <w:lang w:eastAsia="ko-KR"/>
        </w:rPr>
        <w:t>-</w:t>
      </w:r>
      <w:r w:rsidRPr="00BA5B69">
        <w:rPr>
          <w:rFonts w:eastAsia="MS Mincho"/>
          <w:lang w:eastAsia="ko-KR"/>
        </w:rPr>
        <w:tab/>
        <w:t xml:space="preserve">If </w:t>
      </w:r>
      <w:r w:rsidRPr="00BA5B69">
        <w:rPr>
          <w:rFonts w:eastAsia="Yu Mincho"/>
          <w:lang w:eastAsia="ja-JP"/>
        </w:rPr>
        <w:t>T</w:t>
      </w:r>
      <w:r w:rsidRPr="00BA5B69">
        <w:rPr>
          <w:rFonts w:eastAsia="Yu Mincho"/>
          <w:vertAlign w:val="subscript"/>
          <w:lang w:eastAsia="ja-JP"/>
        </w:rPr>
        <w:t>eDRX, CN</w:t>
      </w:r>
      <w:r w:rsidRPr="00BA5B69">
        <w:rPr>
          <w:rFonts w:eastAsia="MS Mincho"/>
          <w:lang w:eastAsia="ko-KR"/>
        </w:rPr>
        <w:t xml:space="preserve"> is no longer than 1024 radio frames and no </w:t>
      </w:r>
      <w:r w:rsidRPr="00BA5B69">
        <w:rPr>
          <w:rFonts w:eastAsia="Yu Mincho"/>
          <w:lang w:eastAsia="ja-JP"/>
        </w:rPr>
        <w:t>T</w:t>
      </w:r>
      <w:r w:rsidRPr="00BA5B69">
        <w:rPr>
          <w:rFonts w:eastAsia="Yu Mincho"/>
          <w:vertAlign w:val="subscript"/>
          <w:lang w:eastAsia="ja-JP"/>
        </w:rPr>
        <w:t>eDRX, RAN</w:t>
      </w:r>
      <w:r w:rsidRPr="00BA5B69">
        <w:rPr>
          <w:rFonts w:eastAsia="Yu Mincho"/>
          <w:lang w:eastAsia="ja-JP"/>
        </w:rPr>
        <w:t xml:space="preserve"> </w:t>
      </w:r>
      <w:r w:rsidRPr="00BA5B69">
        <w:rPr>
          <w:rFonts w:eastAsia="MS Mincho"/>
          <w:lang w:eastAsia="ko-KR"/>
        </w:rPr>
        <w:t xml:space="preserve">is configured or used, </w:t>
      </w:r>
      <w:r w:rsidRPr="00BA5B69">
        <w:rPr>
          <w:rFonts w:eastAsia="Yu Mincho"/>
          <w:lang w:eastAsia="ja-JP"/>
        </w:rPr>
        <w:t>T is determined by the shortest of UE specific DRX value configured by RRC and T</w:t>
      </w:r>
      <w:r w:rsidRPr="00BA5B69">
        <w:rPr>
          <w:rFonts w:eastAsia="Yu Mincho"/>
          <w:vertAlign w:val="subscript"/>
          <w:lang w:eastAsia="ja-JP"/>
        </w:rPr>
        <w:t>eDRX, CN</w:t>
      </w:r>
      <w:r w:rsidRPr="00BA5B69">
        <w:rPr>
          <w:rFonts w:eastAsia="MS Mincho"/>
          <w:lang w:eastAsia="ko-KR"/>
        </w:rPr>
        <w:t>.</w:t>
      </w:r>
    </w:p>
    <w:p w14:paraId="7C42F847" w14:textId="77777777" w:rsidR="00BA5B69" w:rsidRPr="00BA5B69" w:rsidRDefault="00BA5B69" w:rsidP="00BA5B69">
      <w:pPr>
        <w:overflowPunct w:val="0"/>
        <w:autoSpaceDE w:val="0"/>
        <w:autoSpaceDN w:val="0"/>
        <w:adjustRightInd w:val="0"/>
        <w:ind w:left="851" w:hanging="284"/>
        <w:textAlignment w:val="baseline"/>
        <w:rPr>
          <w:rFonts w:eastAsia="MS Mincho"/>
          <w:lang w:eastAsia="ko-KR"/>
        </w:rPr>
      </w:pPr>
      <w:r w:rsidRPr="00BA5B69">
        <w:rPr>
          <w:rFonts w:eastAsia="MS Mincho"/>
          <w:lang w:eastAsia="ko-KR"/>
        </w:rPr>
        <w:t>-</w:t>
      </w:r>
      <w:r w:rsidRPr="00BA5B69">
        <w:rPr>
          <w:rFonts w:eastAsia="MS Mincho"/>
          <w:lang w:eastAsia="ko-KR"/>
        </w:rPr>
        <w:tab/>
        <w:t xml:space="preserve">If </w:t>
      </w:r>
      <w:r w:rsidRPr="00BA5B69">
        <w:rPr>
          <w:rFonts w:eastAsia="Yu Mincho"/>
          <w:lang w:eastAsia="ja-JP"/>
        </w:rPr>
        <w:t>T</w:t>
      </w:r>
      <w:r w:rsidRPr="00BA5B69">
        <w:rPr>
          <w:rFonts w:eastAsia="Yu Mincho"/>
          <w:vertAlign w:val="subscript"/>
          <w:lang w:eastAsia="ja-JP"/>
        </w:rPr>
        <w:t>eDRX, CN</w:t>
      </w:r>
      <w:r w:rsidRPr="00BA5B69">
        <w:rPr>
          <w:rFonts w:eastAsia="MS Mincho"/>
          <w:lang w:eastAsia="ko-KR"/>
        </w:rPr>
        <w:t xml:space="preserve"> is longer than 1024 radio frames:</w:t>
      </w:r>
    </w:p>
    <w:p w14:paraId="303BB960" w14:textId="77777777" w:rsidR="00BA5B69" w:rsidRPr="00BA5B69" w:rsidRDefault="00BA5B69" w:rsidP="00BA5B69">
      <w:pPr>
        <w:overflowPunct w:val="0"/>
        <w:autoSpaceDE w:val="0"/>
        <w:autoSpaceDN w:val="0"/>
        <w:adjustRightInd w:val="0"/>
        <w:ind w:left="1135" w:hanging="284"/>
        <w:textAlignment w:val="baseline"/>
        <w:rPr>
          <w:rFonts w:eastAsia="Yu Mincho"/>
          <w:lang w:eastAsia="ko-KR"/>
        </w:rPr>
      </w:pPr>
      <w:r w:rsidRPr="00BA5B69">
        <w:rPr>
          <w:rFonts w:eastAsia="Yu Mincho"/>
          <w:lang w:eastAsia="ko-KR"/>
        </w:rPr>
        <w:t>-</w:t>
      </w:r>
      <w:r w:rsidRPr="00BA5B69">
        <w:rPr>
          <w:rFonts w:eastAsia="Yu Mincho"/>
          <w:lang w:eastAsia="ko-KR"/>
        </w:rPr>
        <w:tab/>
        <w:t xml:space="preserve">If </w:t>
      </w:r>
      <w:r w:rsidRPr="00BA5B69">
        <w:rPr>
          <w:rFonts w:eastAsia="Yu Mincho"/>
          <w:lang w:eastAsia="ja-JP"/>
        </w:rPr>
        <w:t>T</w:t>
      </w:r>
      <w:r w:rsidRPr="00BA5B69">
        <w:rPr>
          <w:rFonts w:eastAsia="Yu Mincho"/>
          <w:vertAlign w:val="subscript"/>
          <w:lang w:eastAsia="ja-JP"/>
        </w:rPr>
        <w:t>eDRX, RAN</w:t>
      </w:r>
      <w:r w:rsidRPr="00BA5B69">
        <w:rPr>
          <w:rFonts w:eastAsia="Yu Mincho"/>
          <w:lang w:eastAsia="ko-KR"/>
        </w:rPr>
        <w:t xml:space="preserve"> is not configured or used:</w:t>
      </w:r>
    </w:p>
    <w:p w14:paraId="7E435BD5" w14:textId="77777777" w:rsidR="00BA5B69" w:rsidRPr="00BA5B69" w:rsidRDefault="00BA5B69" w:rsidP="00BA5B69">
      <w:pPr>
        <w:overflowPunct w:val="0"/>
        <w:autoSpaceDE w:val="0"/>
        <w:autoSpaceDN w:val="0"/>
        <w:adjustRightInd w:val="0"/>
        <w:ind w:left="1418" w:hanging="284"/>
        <w:textAlignment w:val="baseline"/>
        <w:rPr>
          <w:rFonts w:eastAsia="Yu Mincho"/>
          <w:lang w:eastAsia="ja-JP"/>
        </w:rPr>
      </w:pPr>
      <w:r w:rsidRPr="00BA5B69">
        <w:rPr>
          <w:rFonts w:eastAsia="Yu Mincho"/>
          <w:lang w:eastAsia="ja-JP"/>
        </w:rPr>
        <w:t>-</w:t>
      </w:r>
      <w:r w:rsidRPr="00BA5B69">
        <w:rPr>
          <w:rFonts w:eastAsia="Yu Mincho"/>
          <w:lang w:eastAsia="ja-JP"/>
        </w:rPr>
        <w:tab/>
        <w:t xml:space="preserve">During CN configured PTW, T is determined by the shortest of the UE specific DRX value configured by RRC, the </w:t>
      </w:r>
      <w:r w:rsidRPr="00BA5B69">
        <w:rPr>
          <w:rFonts w:eastAsia="SimSun"/>
          <w:lang w:eastAsia="x-none"/>
        </w:rPr>
        <w:t xml:space="preserve">UE specific DRX value configured by </w:t>
      </w:r>
      <w:r w:rsidRPr="00BA5B69">
        <w:rPr>
          <w:rFonts w:eastAsia="Yu Mincho"/>
          <w:lang w:eastAsia="ja-JP"/>
        </w:rPr>
        <w:t>upper layers (if any), and a default DRX value broadcast in system information. Outside the CN configured PTW, T is determined by the UE specific DRX value configured by RRC;</w:t>
      </w:r>
    </w:p>
    <w:p w14:paraId="7926F0EA" w14:textId="77777777" w:rsidR="00BA5B69" w:rsidRPr="00BA5B69" w:rsidRDefault="00BA5B69" w:rsidP="00BA5B69">
      <w:pPr>
        <w:overflowPunct w:val="0"/>
        <w:autoSpaceDE w:val="0"/>
        <w:autoSpaceDN w:val="0"/>
        <w:adjustRightInd w:val="0"/>
        <w:ind w:left="1135" w:hanging="284"/>
        <w:textAlignment w:val="baseline"/>
        <w:rPr>
          <w:rFonts w:eastAsia="Yu Mincho"/>
          <w:lang w:eastAsia="ja-JP"/>
        </w:rPr>
      </w:pPr>
      <w:r w:rsidRPr="00BA5B69">
        <w:rPr>
          <w:rFonts w:eastAsia="Yu Mincho"/>
          <w:lang w:eastAsia="ja-JP"/>
        </w:rPr>
        <w:t>-</w:t>
      </w:r>
      <w:r w:rsidRPr="00BA5B69">
        <w:rPr>
          <w:rFonts w:eastAsia="Yu Mincho"/>
          <w:lang w:eastAsia="ja-JP"/>
        </w:rPr>
        <w:tab/>
        <w:t>else if used T</w:t>
      </w:r>
      <w:r w:rsidRPr="00BA5B69">
        <w:rPr>
          <w:rFonts w:eastAsia="Yu Mincho"/>
          <w:vertAlign w:val="subscript"/>
          <w:lang w:eastAsia="ja-JP"/>
        </w:rPr>
        <w:t>eDRX, RAN</w:t>
      </w:r>
      <w:r w:rsidRPr="00BA5B69">
        <w:rPr>
          <w:rFonts w:eastAsia="Yu Mincho"/>
          <w:lang w:eastAsia="ja-JP"/>
        </w:rPr>
        <w:t xml:space="preserve"> is no longer than 1024 radio frames:</w:t>
      </w:r>
    </w:p>
    <w:p w14:paraId="65F528A2" w14:textId="77777777" w:rsidR="00BA5B69" w:rsidRPr="00BA5B69" w:rsidRDefault="00BA5B69" w:rsidP="00BA5B69">
      <w:pPr>
        <w:overflowPunct w:val="0"/>
        <w:autoSpaceDE w:val="0"/>
        <w:autoSpaceDN w:val="0"/>
        <w:adjustRightInd w:val="0"/>
        <w:ind w:left="1418" w:hanging="284"/>
        <w:textAlignment w:val="baseline"/>
        <w:rPr>
          <w:rFonts w:eastAsia="Yu Mincho"/>
          <w:lang w:eastAsia="ja-JP"/>
        </w:rPr>
      </w:pPr>
      <w:r w:rsidRPr="00BA5B69">
        <w:rPr>
          <w:rFonts w:eastAsia="Yu Mincho"/>
          <w:lang w:eastAsia="ja-JP"/>
        </w:rPr>
        <w:t>-</w:t>
      </w:r>
      <w:r w:rsidRPr="00BA5B69">
        <w:rPr>
          <w:rFonts w:eastAsia="Yu Mincho"/>
          <w:lang w:eastAsia="ja-JP"/>
        </w:rPr>
        <w:tab/>
        <w:t>During CN configured PTW, T is determined by the shortest of the UE specific DRX value, if configured by upper layers</w:t>
      </w:r>
      <w:r w:rsidRPr="00BA5B69" w:rsidDel="00A536B0">
        <w:rPr>
          <w:rFonts w:eastAsia="Yu Mincho"/>
          <w:lang w:eastAsia="ja-JP"/>
        </w:rPr>
        <w:t xml:space="preserve"> </w:t>
      </w:r>
      <w:r w:rsidRPr="00BA5B69">
        <w:rPr>
          <w:rFonts w:eastAsia="Yu Mincho"/>
          <w:lang w:eastAsia="ja-JP"/>
        </w:rPr>
        <w:t>and T</w:t>
      </w:r>
      <w:r w:rsidRPr="00BA5B69">
        <w:rPr>
          <w:rFonts w:eastAsia="Yu Mincho"/>
          <w:vertAlign w:val="subscript"/>
          <w:lang w:eastAsia="ja-JP"/>
        </w:rPr>
        <w:t>eDRX, RAN</w:t>
      </w:r>
      <w:r w:rsidRPr="00BA5B69">
        <w:rPr>
          <w:rFonts w:eastAsia="Yu Mincho"/>
          <w:lang w:eastAsia="ja-JP"/>
        </w:rPr>
        <w:t>, and a default DRX value broadcast in system information. Outside the CN configured PTW, T is determined by T</w:t>
      </w:r>
      <w:r w:rsidRPr="00BA5B69">
        <w:rPr>
          <w:rFonts w:eastAsia="Yu Mincho"/>
          <w:vertAlign w:val="subscript"/>
          <w:lang w:eastAsia="ja-JP"/>
        </w:rPr>
        <w:t>eDRX, RAN</w:t>
      </w:r>
      <w:r w:rsidRPr="00BA5B69">
        <w:rPr>
          <w:rFonts w:eastAsia="Yu Mincho"/>
          <w:lang w:eastAsia="ja-JP"/>
        </w:rPr>
        <w:t>.</w:t>
      </w:r>
    </w:p>
    <w:p w14:paraId="0924B0C9" w14:textId="77777777" w:rsidR="00BA5B69" w:rsidRPr="00BA5B69" w:rsidRDefault="00BA5B69" w:rsidP="00BA5B69">
      <w:pPr>
        <w:overflowPunct w:val="0"/>
        <w:autoSpaceDE w:val="0"/>
        <w:autoSpaceDN w:val="0"/>
        <w:adjustRightInd w:val="0"/>
        <w:ind w:left="851" w:hanging="284"/>
        <w:textAlignment w:val="baseline"/>
        <w:rPr>
          <w:rFonts w:eastAsia="Yu Mincho"/>
          <w:bCs/>
          <w:lang w:eastAsia="ko-KR"/>
        </w:rPr>
      </w:pPr>
      <w:r w:rsidRPr="00BA5B69">
        <w:rPr>
          <w:rFonts w:eastAsia="Yu Mincho"/>
          <w:bCs/>
          <w:lang w:eastAsia="ja-JP"/>
        </w:rPr>
        <w:t xml:space="preserve">N: number of total paging </w:t>
      </w:r>
      <w:r w:rsidRPr="00BA5B69">
        <w:rPr>
          <w:rFonts w:eastAsia="Yu Mincho"/>
          <w:bCs/>
          <w:lang w:eastAsia="ko-KR"/>
        </w:rPr>
        <w:t>frames</w:t>
      </w:r>
      <w:r w:rsidRPr="00BA5B69">
        <w:rPr>
          <w:rFonts w:eastAsia="Yu Mincho"/>
          <w:bCs/>
          <w:lang w:eastAsia="ja-JP"/>
        </w:rPr>
        <w:t xml:space="preserve"> in T</w:t>
      </w:r>
    </w:p>
    <w:p w14:paraId="5F9ED201" w14:textId="77777777" w:rsidR="00BA5B69" w:rsidRPr="00BA5B69" w:rsidRDefault="00BA5B69" w:rsidP="00BA5B69">
      <w:pPr>
        <w:overflowPunct w:val="0"/>
        <w:autoSpaceDE w:val="0"/>
        <w:autoSpaceDN w:val="0"/>
        <w:adjustRightInd w:val="0"/>
        <w:ind w:left="851" w:hanging="284"/>
        <w:textAlignment w:val="baseline"/>
        <w:rPr>
          <w:rFonts w:eastAsia="Yu Mincho"/>
          <w:lang w:eastAsia="zh-CN"/>
        </w:rPr>
      </w:pPr>
      <w:r w:rsidRPr="00BA5B69">
        <w:rPr>
          <w:rFonts w:eastAsia="Yu Mincho"/>
          <w:lang w:eastAsia="ko-KR"/>
        </w:rPr>
        <w:t xml:space="preserve">Ns: number of paging </w:t>
      </w:r>
      <w:r w:rsidRPr="00BA5B69">
        <w:rPr>
          <w:rFonts w:eastAsia="Yu Mincho"/>
          <w:bCs/>
          <w:lang w:eastAsia="ja-JP"/>
        </w:rPr>
        <w:t xml:space="preserve">occasions </w:t>
      </w:r>
      <w:r w:rsidRPr="00BA5B69">
        <w:rPr>
          <w:rFonts w:eastAsia="Yu Mincho"/>
          <w:lang w:eastAsia="ko-KR"/>
        </w:rPr>
        <w:t>for a PF</w:t>
      </w:r>
    </w:p>
    <w:p w14:paraId="6AEB5909" w14:textId="77777777" w:rsidR="00BA5B69" w:rsidRPr="00BA5B69" w:rsidRDefault="00BA5B69" w:rsidP="00BA5B69">
      <w:pPr>
        <w:overflowPunct w:val="0"/>
        <w:autoSpaceDE w:val="0"/>
        <w:autoSpaceDN w:val="0"/>
        <w:adjustRightInd w:val="0"/>
        <w:ind w:left="851" w:hanging="284"/>
        <w:textAlignment w:val="baseline"/>
        <w:rPr>
          <w:rFonts w:eastAsia="Yu Mincho"/>
          <w:lang w:eastAsia="zh-CN"/>
        </w:rPr>
      </w:pPr>
      <w:r w:rsidRPr="00BA5B69">
        <w:rPr>
          <w:rFonts w:eastAsia="Yu Mincho"/>
          <w:lang w:eastAsia="zh-CN"/>
        </w:rPr>
        <w:t>PF_offset: offset used for PF determination</w:t>
      </w:r>
    </w:p>
    <w:p w14:paraId="61C3A4F4" w14:textId="77777777" w:rsidR="00BA5B69" w:rsidRPr="00BA5B69" w:rsidRDefault="00BA5B69" w:rsidP="00BA5B69">
      <w:pPr>
        <w:overflowPunct w:val="0"/>
        <w:autoSpaceDE w:val="0"/>
        <w:autoSpaceDN w:val="0"/>
        <w:adjustRightInd w:val="0"/>
        <w:ind w:left="851" w:hanging="284"/>
        <w:textAlignment w:val="baseline"/>
        <w:rPr>
          <w:rFonts w:eastAsia="Yu Mincho"/>
          <w:bCs/>
          <w:lang w:eastAsia="ja-JP"/>
        </w:rPr>
      </w:pPr>
      <w:r w:rsidRPr="00BA5B69">
        <w:rPr>
          <w:rFonts w:eastAsia="Yu Mincho"/>
          <w:bCs/>
          <w:lang w:eastAsia="ja-JP"/>
        </w:rPr>
        <w:t>UE_ID:</w:t>
      </w:r>
    </w:p>
    <w:p w14:paraId="299C1A0E" w14:textId="77777777" w:rsidR="00BA5B69" w:rsidRPr="00BA5B69" w:rsidRDefault="00BA5B69" w:rsidP="00BA5B69">
      <w:pPr>
        <w:overflowPunct w:val="0"/>
        <w:autoSpaceDE w:val="0"/>
        <w:autoSpaceDN w:val="0"/>
        <w:adjustRightInd w:val="0"/>
        <w:ind w:left="851" w:hanging="284"/>
        <w:textAlignment w:val="baseline"/>
        <w:rPr>
          <w:rFonts w:eastAsia="Yu Mincho"/>
          <w:lang w:eastAsia="ja-JP"/>
        </w:rPr>
      </w:pPr>
      <w:r w:rsidRPr="00BA5B69">
        <w:rPr>
          <w:rFonts w:eastAsia="Yu Mincho"/>
          <w:lang w:eastAsia="ja-JP"/>
        </w:rPr>
        <w:t xml:space="preserve">If the UE operates in eDRX </w:t>
      </w:r>
      <w:r w:rsidRPr="00BA5B69">
        <w:rPr>
          <w:rFonts w:eastAsia="Yu Mincho"/>
          <w:lang w:eastAsia="zh-CN"/>
        </w:rPr>
        <w:t>as specified in clause</w:t>
      </w:r>
      <w:r w:rsidRPr="00BA5B69">
        <w:rPr>
          <w:rFonts w:eastAsia="Yu Mincho"/>
          <w:lang w:eastAsia="ja-JP"/>
        </w:rPr>
        <w:t xml:space="preserve"> 7.4:</w:t>
      </w:r>
    </w:p>
    <w:p w14:paraId="64A056C3" w14:textId="77777777" w:rsidR="00BA5B69" w:rsidRPr="00BA5B69" w:rsidRDefault="00BA5B69" w:rsidP="00BA5B69">
      <w:pPr>
        <w:overflowPunct w:val="0"/>
        <w:autoSpaceDE w:val="0"/>
        <w:autoSpaceDN w:val="0"/>
        <w:adjustRightInd w:val="0"/>
        <w:ind w:left="1135" w:hanging="284"/>
        <w:textAlignment w:val="baseline"/>
        <w:rPr>
          <w:rFonts w:eastAsia="Yu Mincho"/>
          <w:lang w:eastAsia="ja-JP"/>
        </w:rPr>
      </w:pPr>
      <w:r w:rsidRPr="00BA5B69">
        <w:rPr>
          <w:rFonts w:eastAsia="Yu Mincho"/>
          <w:lang w:eastAsia="ja-JP"/>
        </w:rPr>
        <w:t>-</w:t>
      </w:r>
      <w:r w:rsidRPr="00BA5B69">
        <w:rPr>
          <w:rFonts w:eastAsia="Yu Mincho"/>
          <w:lang w:eastAsia="ja-JP"/>
        </w:rPr>
        <w:tab/>
        <w:t>5G-S-TMSI mod 4096</w:t>
      </w:r>
    </w:p>
    <w:p w14:paraId="762D6236" w14:textId="77777777" w:rsidR="00BA5B69" w:rsidRPr="00BA5B69" w:rsidRDefault="00BA5B69" w:rsidP="00BA5B69">
      <w:pPr>
        <w:overflowPunct w:val="0"/>
        <w:autoSpaceDE w:val="0"/>
        <w:autoSpaceDN w:val="0"/>
        <w:adjustRightInd w:val="0"/>
        <w:ind w:left="851" w:hanging="284"/>
        <w:textAlignment w:val="baseline"/>
        <w:rPr>
          <w:rFonts w:eastAsia="Yu Mincho"/>
          <w:lang w:eastAsia="ja-JP"/>
        </w:rPr>
      </w:pPr>
      <w:r w:rsidRPr="00BA5B69">
        <w:rPr>
          <w:rFonts w:eastAsia="Yu Mincho"/>
          <w:lang w:eastAsia="ja-JP"/>
        </w:rPr>
        <w:t>else:</w:t>
      </w:r>
    </w:p>
    <w:p w14:paraId="461D969F" w14:textId="77777777" w:rsidR="00BA5B69" w:rsidRPr="00BA5B69" w:rsidRDefault="00BA5B69" w:rsidP="00BA5B69">
      <w:pPr>
        <w:overflowPunct w:val="0"/>
        <w:autoSpaceDE w:val="0"/>
        <w:autoSpaceDN w:val="0"/>
        <w:adjustRightInd w:val="0"/>
        <w:ind w:left="1135" w:hanging="284"/>
        <w:textAlignment w:val="baseline"/>
        <w:rPr>
          <w:rFonts w:eastAsia="Yu Mincho"/>
          <w:lang w:eastAsia="zh-CN"/>
        </w:rPr>
      </w:pPr>
      <w:r w:rsidRPr="00BA5B69">
        <w:rPr>
          <w:rFonts w:eastAsia="Yu Mincho"/>
          <w:lang w:eastAsia="ja-JP"/>
        </w:rPr>
        <w:t>-</w:t>
      </w:r>
      <w:r w:rsidRPr="00BA5B69">
        <w:rPr>
          <w:rFonts w:eastAsia="Yu Mincho"/>
          <w:lang w:eastAsia="ja-JP"/>
        </w:rPr>
        <w:tab/>
        <w:t>5G-S-TMSI mod 1024</w:t>
      </w:r>
    </w:p>
    <w:p w14:paraId="782825E7" w14:textId="77777777" w:rsidR="00BA5B69" w:rsidRPr="00BA5B69" w:rsidRDefault="00BA5B69" w:rsidP="00BA5B69">
      <w:pPr>
        <w:overflowPunct w:val="0"/>
        <w:autoSpaceDE w:val="0"/>
        <w:autoSpaceDN w:val="0"/>
        <w:adjustRightInd w:val="0"/>
        <w:textAlignment w:val="baseline"/>
        <w:rPr>
          <w:rFonts w:eastAsia="Yu Mincho"/>
          <w:lang w:eastAsia="ja-JP"/>
        </w:rPr>
      </w:pPr>
      <w:r w:rsidRPr="00BA5B69">
        <w:rPr>
          <w:rFonts w:eastAsia="Yu Mincho"/>
          <w:lang w:eastAsia="ja-JP"/>
        </w:rPr>
        <w:t xml:space="preserve">Parameters </w:t>
      </w:r>
      <w:r w:rsidRPr="00BA5B69">
        <w:rPr>
          <w:rFonts w:eastAsia="Yu Mincho"/>
          <w:i/>
          <w:lang w:eastAsia="ko-KR"/>
        </w:rPr>
        <w:t>Ns</w:t>
      </w:r>
      <w:r w:rsidRPr="00BA5B69">
        <w:rPr>
          <w:rFonts w:eastAsia="Yu Mincho"/>
          <w:lang w:eastAsia="ja-JP"/>
        </w:rPr>
        <w:t xml:space="preserve">, </w:t>
      </w:r>
      <w:r w:rsidRPr="00BA5B69">
        <w:rPr>
          <w:rFonts w:eastAsia="Yu Mincho"/>
          <w:i/>
          <w:lang w:eastAsia="ja-JP"/>
        </w:rPr>
        <w:t>nAndPagingFrameOffset</w:t>
      </w:r>
      <w:r w:rsidRPr="00BA5B69">
        <w:rPr>
          <w:rFonts w:eastAsia="Yu Mincho"/>
          <w:lang w:eastAsia="ja-JP"/>
        </w:rPr>
        <w:t xml:space="preserve">, </w:t>
      </w:r>
      <w:r w:rsidRPr="00BA5B69">
        <w:rPr>
          <w:rFonts w:eastAsia="Yu Mincho"/>
          <w:i/>
          <w:iCs/>
          <w:lang w:eastAsia="ja-JP"/>
        </w:rPr>
        <w:t>nrofPDCCH-MonitoringOccasionPerSSB-InPO</w:t>
      </w:r>
      <w:r w:rsidRPr="00BA5B69">
        <w:rPr>
          <w:rFonts w:eastAsia="Yu Mincho"/>
          <w:lang w:eastAsia="ja-JP"/>
        </w:rPr>
        <w:t xml:space="preserve">, and the length of default DRX Cycle are signaled in </w:t>
      </w:r>
      <w:r w:rsidRPr="00BA5B69">
        <w:rPr>
          <w:rFonts w:eastAsia="Yu Mincho"/>
          <w:i/>
          <w:lang w:eastAsia="ja-JP"/>
        </w:rPr>
        <w:t>SIB1</w:t>
      </w:r>
      <w:r w:rsidRPr="00BA5B69">
        <w:rPr>
          <w:rFonts w:eastAsia="Yu Mincho"/>
          <w:lang w:eastAsia="ja-JP"/>
        </w:rPr>
        <w:t xml:space="preserve">. The values of N and PF_offset are derived from the parameter </w:t>
      </w:r>
      <w:r w:rsidRPr="00BA5B69">
        <w:rPr>
          <w:rFonts w:eastAsia="Yu Mincho"/>
          <w:i/>
          <w:lang w:eastAsia="ja-JP"/>
        </w:rPr>
        <w:t>nAndPagingFrameOffset</w:t>
      </w:r>
      <w:r w:rsidRPr="00BA5B69">
        <w:rPr>
          <w:rFonts w:eastAsia="Yu Mincho"/>
          <w:lang w:eastAsia="ja-JP"/>
        </w:rPr>
        <w:t xml:space="preserve"> as defined in TS 38.331 [3]. The parameter </w:t>
      </w:r>
      <w:r w:rsidRPr="00BA5B69">
        <w:rPr>
          <w:rFonts w:eastAsia="Yu Mincho"/>
          <w:i/>
          <w:lang w:eastAsia="ja-JP"/>
        </w:rPr>
        <w:t>firstPDCCH-MonitoringOccasionOfPO</w:t>
      </w:r>
      <w:r w:rsidRPr="00BA5B69">
        <w:rPr>
          <w:rFonts w:eastAsia="Yu Mincho"/>
          <w:lang w:eastAsia="ja-JP"/>
        </w:rPr>
        <w:t xml:space="preserve"> is signalled in </w:t>
      </w:r>
      <w:r w:rsidRPr="00BA5B69">
        <w:rPr>
          <w:rFonts w:eastAsia="Yu Mincho"/>
          <w:i/>
          <w:lang w:eastAsia="ja-JP"/>
        </w:rPr>
        <w:t xml:space="preserve">SIB1 </w:t>
      </w:r>
      <w:r w:rsidRPr="00BA5B69">
        <w:rPr>
          <w:rFonts w:eastAsia="Yu Mincho"/>
          <w:lang w:eastAsia="ja-JP"/>
        </w:rPr>
        <w:t xml:space="preserve">for paging in the BWP configured by </w:t>
      </w:r>
      <w:r w:rsidRPr="00BA5B69">
        <w:rPr>
          <w:rFonts w:eastAsia="SimSun"/>
          <w:i/>
          <w:iCs/>
          <w:lang w:eastAsia="sv-SE"/>
        </w:rPr>
        <w:t>initialDownlinkBWP</w:t>
      </w:r>
      <w:r w:rsidRPr="00BA5B69">
        <w:rPr>
          <w:rFonts w:eastAsia="Yu Mincho"/>
          <w:lang w:eastAsia="ja-JP"/>
        </w:rPr>
        <w:t>.</w:t>
      </w:r>
      <w:r w:rsidRPr="00BA5B69">
        <w:rPr>
          <w:rFonts w:eastAsia="Yu Mincho"/>
          <w:i/>
          <w:lang w:eastAsia="ja-JP"/>
        </w:rPr>
        <w:t xml:space="preserve"> </w:t>
      </w:r>
      <w:r w:rsidRPr="00BA5B69">
        <w:rPr>
          <w:rFonts w:eastAsia="Yu Mincho"/>
          <w:lang w:eastAsia="ja-JP"/>
        </w:rPr>
        <w:t xml:space="preserve">For paging in a DL BWP other than the BWP configured by </w:t>
      </w:r>
      <w:r w:rsidRPr="00BA5B69">
        <w:rPr>
          <w:rFonts w:eastAsia="SimSun"/>
          <w:i/>
          <w:iCs/>
          <w:lang w:eastAsia="sv-SE"/>
        </w:rPr>
        <w:t>initialDownlinkBWP</w:t>
      </w:r>
      <w:r w:rsidRPr="00BA5B69">
        <w:rPr>
          <w:rFonts w:eastAsia="Yu Mincho"/>
          <w:lang w:eastAsia="ja-JP"/>
        </w:rPr>
        <w:t xml:space="preserve">, the parameter </w:t>
      </w:r>
      <w:r w:rsidRPr="00BA5B69">
        <w:rPr>
          <w:rFonts w:eastAsia="Yu Mincho"/>
          <w:i/>
          <w:lang w:eastAsia="ja-JP"/>
        </w:rPr>
        <w:t>first-PDCCH-MonitoringOccasionOfPO</w:t>
      </w:r>
      <w:r w:rsidRPr="00BA5B69">
        <w:rPr>
          <w:rFonts w:eastAsia="Yu Mincho"/>
          <w:lang w:eastAsia="ja-JP"/>
        </w:rPr>
        <w:t xml:space="preserve"> is signaled in the corresponding BWP configuration.</w:t>
      </w:r>
    </w:p>
    <w:p w14:paraId="37430E72" w14:textId="77777777" w:rsidR="00BA5B69" w:rsidRPr="00BA5B69" w:rsidRDefault="00BA5B69" w:rsidP="00BA5B69">
      <w:pPr>
        <w:overflowPunct w:val="0"/>
        <w:autoSpaceDE w:val="0"/>
        <w:autoSpaceDN w:val="0"/>
        <w:adjustRightInd w:val="0"/>
        <w:textAlignment w:val="baseline"/>
        <w:rPr>
          <w:rFonts w:eastAsia="Yu Mincho"/>
          <w:lang w:eastAsia="ja-JP"/>
        </w:rPr>
      </w:pPr>
      <w:r w:rsidRPr="00BA5B69">
        <w:rPr>
          <w:rFonts w:eastAsia="Yu Mincho"/>
          <w:lang w:eastAsia="ja-JP"/>
        </w:rPr>
        <w:t>If the UE has no 5G-S-TMSI, for instance when the UE has not yet registered onto the network, the UE shall use as default identity UE_ID = 0 in the PF</w:t>
      </w:r>
      <w:r w:rsidRPr="00BA5B69">
        <w:rPr>
          <w:rFonts w:eastAsia="Yu Mincho"/>
          <w:lang w:eastAsia="zh-CN"/>
        </w:rPr>
        <w:t xml:space="preserve"> and</w:t>
      </w:r>
      <w:r w:rsidRPr="00BA5B69">
        <w:rPr>
          <w:rFonts w:eastAsia="Yu Mincho"/>
          <w:lang w:eastAsia="ja-JP"/>
        </w:rPr>
        <w:t xml:space="preserve"> i_s</w:t>
      </w:r>
      <w:r w:rsidRPr="00BA5B69">
        <w:rPr>
          <w:rFonts w:eastAsia="Yu Mincho"/>
          <w:lang w:eastAsia="zh-CN"/>
        </w:rPr>
        <w:t xml:space="preserve"> </w:t>
      </w:r>
      <w:r w:rsidRPr="00BA5B69">
        <w:rPr>
          <w:rFonts w:eastAsia="Yu Mincho"/>
          <w:lang w:eastAsia="ja-JP"/>
        </w:rPr>
        <w:t>formulas above.</w:t>
      </w:r>
    </w:p>
    <w:p w14:paraId="228E0B40" w14:textId="77777777" w:rsidR="00BA5B69" w:rsidRPr="00BA5B69" w:rsidRDefault="00BA5B69" w:rsidP="00BA5B69">
      <w:pPr>
        <w:overflowPunct w:val="0"/>
        <w:autoSpaceDE w:val="0"/>
        <w:autoSpaceDN w:val="0"/>
        <w:adjustRightInd w:val="0"/>
        <w:textAlignment w:val="baseline"/>
        <w:rPr>
          <w:rFonts w:eastAsia="Yu Mincho"/>
          <w:lang w:eastAsia="ja-JP"/>
        </w:rPr>
      </w:pPr>
      <w:r w:rsidRPr="00BA5B69">
        <w:rPr>
          <w:rFonts w:eastAsia="Yu Mincho"/>
          <w:lang w:eastAsia="ja-JP"/>
        </w:rPr>
        <w:t>5G-S-TMSI is a 48 bit long bit string as defined in TS 23.501 [10]. 5G-S-TMSI shall in the formulae above be interpreted as a binary number where the left most bit represents the most significant bit.</w:t>
      </w:r>
    </w:p>
    <w:p w14:paraId="3E5255F1" w14:textId="77777777" w:rsidR="00BA5B69" w:rsidRPr="00BA5B69" w:rsidRDefault="00BA5B69" w:rsidP="00BA5B69">
      <w:pPr>
        <w:overflowPunct w:val="0"/>
        <w:autoSpaceDE w:val="0"/>
        <w:autoSpaceDN w:val="0"/>
        <w:adjustRightInd w:val="0"/>
        <w:textAlignment w:val="baseline"/>
        <w:rPr>
          <w:rFonts w:eastAsia="SimSun"/>
          <w:lang w:eastAsia="zh-CN"/>
        </w:rPr>
      </w:pPr>
      <w:r w:rsidRPr="00BA5B69">
        <w:rPr>
          <w:rFonts w:eastAsia="SimSun"/>
          <w:bCs/>
          <w:lang w:eastAsia="zh-CN"/>
        </w:rPr>
        <w:t xml:space="preserve">In </w:t>
      </w:r>
      <w:r w:rsidRPr="00BA5B69">
        <w:rPr>
          <w:rFonts w:eastAsia="Yu Mincho"/>
          <w:lang w:eastAsia="ja-JP"/>
        </w:rPr>
        <w:t>RRC_INACTIVE</w:t>
      </w:r>
      <w:r w:rsidRPr="00BA5B69">
        <w:rPr>
          <w:rFonts w:eastAsia="SimSun"/>
          <w:bCs/>
          <w:lang w:eastAsia="zh-CN"/>
        </w:rPr>
        <w:t xml:space="preserve"> state, if the </w:t>
      </w:r>
      <w:r w:rsidRPr="00BA5B69">
        <w:rPr>
          <w:rFonts w:eastAsia="Yu Mincho"/>
          <w:lang w:eastAsia="zh-CN"/>
        </w:rPr>
        <w:t xml:space="preserve">UE supports </w:t>
      </w:r>
      <w:r w:rsidRPr="00BA5B69">
        <w:rPr>
          <w:rFonts w:eastAsia="Yu Mincho"/>
          <w:i/>
          <w:iCs/>
          <w:lang w:eastAsia="zh-CN"/>
        </w:rPr>
        <w:t xml:space="preserve">inactiveStatePO-Determination </w:t>
      </w:r>
      <w:r w:rsidRPr="00BA5B69">
        <w:rPr>
          <w:rFonts w:eastAsia="Yu Mincho"/>
          <w:lang w:eastAsia="zh-CN"/>
        </w:rPr>
        <w:t xml:space="preserve">and the network broadcasts </w:t>
      </w:r>
      <w:r w:rsidRPr="00BA5B69">
        <w:rPr>
          <w:rFonts w:eastAsia="Yu Mincho"/>
          <w:i/>
          <w:iCs/>
          <w:lang w:eastAsia="zh-CN"/>
        </w:rPr>
        <w:t xml:space="preserve">ranPagingInIdlePO </w:t>
      </w:r>
      <w:r w:rsidRPr="00BA5B69">
        <w:rPr>
          <w:rFonts w:eastAsia="Yu Mincho"/>
          <w:lang w:eastAsia="zh-CN"/>
        </w:rPr>
        <w:t xml:space="preserve">with value "true", the UE shall use the same </w:t>
      </w:r>
      <w:r w:rsidRPr="00BA5B69">
        <w:rPr>
          <w:rFonts w:eastAsia="Yu Mincho"/>
          <w:lang w:eastAsia="ja-JP"/>
        </w:rPr>
        <w:t>i</w:t>
      </w:r>
      <w:r w:rsidRPr="00BA5B69">
        <w:rPr>
          <w:rFonts w:eastAsia="SimSun"/>
          <w:lang w:eastAsia="zh-CN"/>
        </w:rPr>
        <w:t>_</w:t>
      </w:r>
      <w:r w:rsidRPr="00BA5B69">
        <w:rPr>
          <w:rFonts w:eastAsia="Yu Mincho"/>
          <w:lang w:eastAsia="ja-JP"/>
        </w:rPr>
        <w:t>s</w:t>
      </w:r>
      <w:r w:rsidRPr="00BA5B69">
        <w:rPr>
          <w:rFonts w:eastAsia="Yu Mincho"/>
          <w:lang w:eastAsia="zh-CN"/>
        </w:rPr>
        <w:t xml:space="preserve"> as for </w:t>
      </w:r>
      <w:r w:rsidRPr="00BA5B69">
        <w:rPr>
          <w:rFonts w:eastAsia="Yu Mincho"/>
          <w:lang w:eastAsia="ja-JP"/>
        </w:rPr>
        <w:t>RRC_IDLE</w:t>
      </w:r>
      <w:r w:rsidRPr="00BA5B69">
        <w:rPr>
          <w:rFonts w:eastAsia="SimSun"/>
          <w:lang w:eastAsia="zh-CN"/>
        </w:rPr>
        <w:t xml:space="preserve"> state</w:t>
      </w:r>
      <w:r w:rsidRPr="00BA5B69">
        <w:rPr>
          <w:rFonts w:eastAsia="Yu Mincho"/>
          <w:lang w:eastAsia="zh-CN"/>
        </w:rPr>
        <w:t xml:space="preserve">. Otherwise, the UE determines the </w:t>
      </w:r>
      <w:r w:rsidRPr="00BA5B69">
        <w:rPr>
          <w:rFonts w:eastAsia="Yu Mincho"/>
          <w:lang w:eastAsia="ja-JP"/>
        </w:rPr>
        <w:t>i_s</w:t>
      </w:r>
      <w:r w:rsidRPr="00BA5B69">
        <w:rPr>
          <w:rFonts w:eastAsia="Yu Mincho"/>
          <w:lang w:eastAsia="zh-CN"/>
        </w:rPr>
        <w:t xml:space="preserve"> based on the parameters and formula above</w:t>
      </w:r>
      <w:r w:rsidRPr="00BA5B69">
        <w:rPr>
          <w:rFonts w:eastAsia="SimSun"/>
          <w:lang w:eastAsia="zh-CN"/>
        </w:rPr>
        <w:t>.</w:t>
      </w:r>
    </w:p>
    <w:p w14:paraId="77B7C129" w14:textId="77777777" w:rsidR="00BA5B69" w:rsidRPr="00BA5B69" w:rsidRDefault="00BA5B69" w:rsidP="00BA5B69">
      <w:pPr>
        <w:overflowPunct w:val="0"/>
        <w:autoSpaceDE w:val="0"/>
        <w:autoSpaceDN w:val="0"/>
        <w:adjustRightInd w:val="0"/>
        <w:textAlignment w:val="baseline"/>
        <w:rPr>
          <w:rFonts w:eastAsia="Yu Mincho"/>
          <w:lang w:eastAsia="zh-CN"/>
        </w:rPr>
      </w:pPr>
      <w:r w:rsidRPr="00BA5B69">
        <w:rPr>
          <w:rFonts w:eastAsia="Yu Mincho"/>
          <w:lang w:eastAsia="zh-CN"/>
        </w:rPr>
        <w:t>In RRC_INACTIVE state, if used eDRX value configured by upper layers is no longer than 1024 radio frames, the UE shall use the same i_s as for RRC_IDLE state.</w:t>
      </w:r>
    </w:p>
    <w:p w14:paraId="3062CDE7" w14:textId="358CB5F8" w:rsidR="008B549E" w:rsidRPr="00087E0E" w:rsidRDefault="00BA5B69" w:rsidP="008B549E">
      <w:pPr>
        <w:rPr>
          <w:lang w:val="en-US"/>
        </w:rPr>
      </w:pPr>
      <w:r w:rsidRPr="00BA5B69">
        <w:rPr>
          <w:rFonts w:eastAsia="Yu Mincho"/>
          <w:lang w:eastAsia="zh-CN"/>
        </w:rPr>
        <w:t>In RRC_INACTIVE state, if used eDRX value configured by upper layers is longer than 1024 radio frames, during CN PTW, the UE shall use the same i_s as for RRC_IDLE state. Outside CN PTW, the UE shall use the i_s for RRC_INACTIVE state.</w:t>
      </w:r>
    </w:p>
    <w:p w14:paraId="35F222F4" w14:textId="77777777" w:rsidR="00080512" w:rsidRPr="00087E0E" w:rsidRDefault="00080512" w:rsidP="00FD2525">
      <w:pPr>
        <w:pStyle w:val="CRCoverPage"/>
        <w:tabs>
          <w:tab w:val="left" w:pos="1985"/>
        </w:tabs>
        <w:rPr>
          <w:lang w:val="en-US"/>
        </w:rPr>
      </w:pPr>
    </w:p>
    <w:sectPr w:rsidR="00080512" w:rsidRPr="00087E0E">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7693D" w14:textId="77777777" w:rsidR="00521851" w:rsidRDefault="00521851">
      <w:r>
        <w:separator/>
      </w:r>
    </w:p>
  </w:endnote>
  <w:endnote w:type="continuationSeparator" w:id="0">
    <w:p w14:paraId="58342740" w14:textId="77777777" w:rsidR="00521851" w:rsidRDefault="00521851">
      <w:r>
        <w:continuationSeparator/>
      </w:r>
    </w:p>
  </w:endnote>
  <w:endnote w:type="continuationNotice" w:id="1">
    <w:p w14:paraId="209E5CD5" w14:textId="77777777" w:rsidR="00521851" w:rsidRDefault="00521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360A1" w14:textId="77777777" w:rsidR="00521851" w:rsidRDefault="00521851">
      <w:r>
        <w:separator/>
      </w:r>
    </w:p>
  </w:footnote>
  <w:footnote w:type="continuationSeparator" w:id="0">
    <w:p w14:paraId="3FC0E29C" w14:textId="77777777" w:rsidR="00521851" w:rsidRDefault="00521851">
      <w:r>
        <w:continuationSeparator/>
      </w:r>
    </w:p>
  </w:footnote>
  <w:footnote w:type="continuationNotice" w:id="1">
    <w:p w14:paraId="6C05ADB0" w14:textId="77777777" w:rsidR="00521851" w:rsidRDefault="005218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F529BD"/>
    <w:multiLevelType w:val="hybridMultilevel"/>
    <w:tmpl w:val="D15C5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735946"/>
    <w:multiLevelType w:val="hybridMultilevel"/>
    <w:tmpl w:val="2C460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7BF0C04"/>
    <w:multiLevelType w:val="hybridMultilevel"/>
    <w:tmpl w:val="50AC2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90948629">
    <w:abstractNumId w:val="18"/>
  </w:num>
  <w:num w:numId="19" w16cid:durableId="620109695">
    <w:abstractNumId w:val="12"/>
  </w:num>
  <w:num w:numId="20" w16cid:durableId="73729076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C1"/>
    <w:rsid w:val="00002850"/>
    <w:rsid w:val="00006C10"/>
    <w:rsid w:val="000145A1"/>
    <w:rsid w:val="00016557"/>
    <w:rsid w:val="00023C40"/>
    <w:rsid w:val="0002507D"/>
    <w:rsid w:val="00033397"/>
    <w:rsid w:val="0003637C"/>
    <w:rsid w:val="00040095"/>
    <w:rsid w:val="000418DD"/>
    <w:rsid w:val="000429FE"/>
    <w:rsid w:val="00065268"/>
    <w:rsid w:val="00073C9C"/>
    <w:rsid w:val="00076412"/>
    <w:rsid w:val="00080512"/>
    <w:rsid w:val="00087E0E"/>
    <w:rsid w:val="00090468"/>
    <w:rsid w:val="00094568"/>
    <w:rsid w:val="000B6C99"/>
    <w:rsid w:val="000B7BCF"/>
    <w:rsid w:val="000C522B"/>
    <w:rsid w:val="000D3DFC"/>
    <w:rsid w:val="000D58AB"/>
    <w:rsid w:val="001017B6"/>
    <w:rsid w:val="00107A20"/>
    <w:rsid w:val="0011046F"/>
    <w:rsid w:val="00112F1A"/>
    <w:rsid w:val="00121BAC"/>
    <w:rsid w:val="00124C41"/>
    <w:rsid w:val="00125351"/>
    <w:rsid w:val="0012610D"/>
    <w:rsid w:val="00142C30"/>
    <w:rsid w:val="00145075"/>
    <w:rsid w:val="00150DD5"/>
    <w:rsid w:val="00163A64"/>
    <w:rsid w:val="001741A0"/>
    <w:rsid w:val="00175FA0"/>
    <w:rsid w:val="001838F3"/>
    <w:rsid w:val="00184892"/>
    <w:rsid w:val="0018542A"/>
    <w:rsid w:val="0019271C"/>
    <w:rsid w:val="00194CD0"/>
    <w:rsid w:val="001977A8"/>
    <w:rsid w:val="001A6FBF"/>
    <w:rsid w:val="001B49C9"/>
    <w:rsid w:val="001C23F4"/>
    <w:rsid w:val="001C4F79"/>
    <w:rsid w:val="001D7A76"/>
    <w:rsid w:val="001E1AA7"/>
    <w:rsid w:val="001F168B"/>
    <w:rsid w:val="001F5B08"/>
    <w:rsid w:val="001F6CE5"/>
    <w:rsid w:val="001F7831"/>
    <w:rsid w:val="00204045"/>
    <w:rsid w:val="0020712B"/>
    <w:rsid w:val="0021716B"/>
    <w:rsid w:val="00217467"/>
    <w:rsid w:val="00217521"/>
    <w:rsid w:val="0022554F"/>
    <w:rsid w:val="0022606D"/>
    <w:rsid w:val="00226481"/>
    <w:rsid w:val="0022794F"/>
    <w:rsid w:val="00231728"/>
    <w:rsid w:val="002377DE"/>
    <w:rsid w:val="00244A05"/>
    <w:rsid w:val="00250404"/>
    <w:rsid w:val="00252ECF"/>
    <w:rsid w:val="00256B74"/>
    <w:rsid w:val="002610D8"/>
    <w:rsid w:val="00270FBA"/>
    <w:rsid w:val="0027437B"/>
    <w:rsid w:val="002747EC"/>
    <w:rsid w:val="002855BF"/>
    <w:rsid w:val="00290A7C"/>
    <w:rsid w:val="00296770"/>
    <w:rsid w:val="002B2988"/>
    <w:rsid w:val="002D2ADE"/>
    <w:rsid w:val="002F0D22"/>
    <w:rsid w:val="002F16FF"/>
    <w:rsid w:val="00305511"/>
    <w:rsid w:val="003117C9"/>
    <w:rsid w:val="00311B17"/>
    <w:rsid w:val="00315FA8"/>
    <w:rsid w:val="003172DC"/>
    <w:rsid w:val="00325AE3"/>
    <w:rsid w:val="00326069"/>
    <w:rsid w:val="003534B3"/>
    <w:rsid w:val="0035462D"/>
    <w:rsid w:val="00357444"/>
    <w:rsid w:val="0036459E"/>
    <w:rsid w:val="00364B41"/>
    <w:rsid w:val="00367BE2"/>
    <w:rsid w:val="00383096"/>
    <w:rsid w:val="0038638E"/>
    <w:rsid w:val="0039346C"/>
    <w:rsid w:val="00395AD9"/>
    <w:rsid w:val="003A41EF"/>
    <w:rsid w:val="003A4ED8"/>
    <w:rsid w:val="003B3792"/>
    <w:rsid w:val="003B40AD"/>
    <w:rsid w:val="003B4B27"/>
    <w:rsid w:val="003C3CF3"/>
    <w:rsid w:val="003C3D6F"/>
    <w:rsid w:val="003C4E37"/>
    <w:rsid w:val="003C6227"/>
    <w:rsid w:val="003D081D"/>
    <w:rsid w:val="003D0FD0"/>
    <w:rsid w:val="003D17DA"/>
    <w:rsid w:val="003D1EC8"/>
    <w:rsid w:val="003D6B42"/>
    <w:rsid w:val="003D7AAB"/>
    <w:rsid w:val="003E0F06"/>
    <w:rsid w:val="003E16BE"/>
    <w:rsid w:val="003F4E28"/>
    <w:rsid w:val="003F76B6"/>
    <w:rsid w:val="004006E8"/>
    <w:rsid w:val="00401855"/>
    <w:rsid w:val="004126C4"/>
    <w:rsid w:val="0044224B"/>
    <w:rsid w:val="00444557"/>
    <w:rsid w:val="0044655A"/>
    <w:rsid w:val="00446C3A"/>
    <w:rsid w:val="00457837"/>
    <w:rsid w:val="00465587"/>
    <w:rsid w:val="00477455"/>
    <w:rsid w:val="00483950"/>
    <w:rsid w:val="00487C95"/>
    <w:rsid w:val="004912E1"/>
    <w:rsid w:val="004A1F7B"/>
    <w:rsid w:val="004B51EC"/>
    <w:rsid w:val="004B69CA"/>
    <w:rsid w:val="004C381F"/>
    <w:rsid w:val="004C44D2"/>
    <w:rsid w:val="004D31D1"/>
    <w:rsid w:val="004D3578"/>
    <w:rsid w:val="004D380D"/>
    <w:rsid w:val="004D630F"/>
    <w:rsid w:val="004E213A"/>
    <w:rsid w:val="004E4FB6"/>
    <w:rsid w:val="004E7553"/>
    <w:rsid w:val="004F4540"/>
    <w:rsid w:val="004F73A7"/>
    <w:rsid w:val="00502AA4"/>
    <w:rsid w:val="00503171"/>
    <w:rsid w:val="00506C28"/>
    <w:rsid w:val="00511FF8"/>
    <w:rsid w:val="00515D74"/>
    <w:rsid w:val="00521851"/>
    <w:rsid w:val="00521AAC"/>
    <w:rsid w:val="00532AB4"/>
    <w:rsid w:val="00534DA0"/>
    <w:rsid w:val="00537809"/>
    <w:rsid w:val="00541A65"/>
    <w:rsid w:val="005432D9"/>
    <w:rsid w:val="00543E6C"/>
    <w:rsid w:val="005542C2"/>
    <w:rsid w:val="00565087"/>
    <w:rsid w:val="0056573F"/>
    <w:rsid w:val="00571279"/>
    <w:rsid w:val="00573250"/>
    <w:rsid w:val="00575FC5"/>
    <w:rsid w:val="005970ED"/>
    <w:rsid w:val="005A13AB"/>
    <w:rsid w:val="005A49C6"/>
    <w:rsid w:val="005A5862"/>
    <w:rsid w:val="005B2C24"/>
    <w:rsid w:val="005C0E92"/>
    <w:rsid w:val="005C2100"/>
    <w:rsid w:val="005C3AFC"/>
    <w:rsid w:val="005C766E"/>
    <w:rsid w:val="005C7CD5"/>
    <w:rsid w:val="005F6F6C"/>
    <w:rsid w:val="0060791A"/>
    <w:rsid w:val="006103B5"/>
    <w:rsid w:val="00611566"/>
    <w:rsid w:val="00646D99"/>
    <w:rsid w:val="00656910"/>
    <w:rsid w:val="006574C0"/>
    <w:rsid w:val="00670B9D"/>
    <w:rsid w:val="00683F70"/>
    <w:rsid w:val="006915FA"/>
    <w:rsid w:val="00696821"/>
    <w:rsid w:val="00697003"/>
    <w:rsid w:val="006A552F"/>
    <w:rsid w:val="006C66D8"/>
    <w:rsid w:val="006D1E24"/>
    <w:rsid w:val="006D35DE"/>
    <w:rsid w:val="006D6B56"/>
    <w:rsid w:val="006E1057"/>
    <w:rsid w:val="006E1417"/>
    <w:rsid w:val="006E7601"/>
    <w:rsid w:val="006F596D"/>
    <w:rsid w:val="006F69B3"/>
    <w:rsid w:val="006F6A2C"/>
    <w:rsid w:val="007069DC"/>
    <w:rsid w:val="00710201"/>
    <w:rsid w:val="00711E5E"/>
    <w:rsid w:val="00716C53"/>
    <w:rsid w:val="0072073A"/>
    <w:rsid w:val="00723B23"/>
    <w:rsid w:val="007342B5"/>
    <w:rsid w:val="00734A5B"/>
    <w:rsid w:val="00736159"/>
    <w:rsid w:val="00744E76"/>
    <w:rsid w:val="00757D40"/>
    <w:rsid w:val="007662B5"/>
    <w:rsid w:val="00771B68"/>
    <w:rsid w:val="00773083"/>
    <w:rsid w:val="00781270"/>
    <w:rsid w:val="00781F0F"/>
    <w:rsid w:val="00783C2E"/>
    <w:rsid w:val="007844FB"/>
    <w:rsid w:val="0078727C"/>
    <w:rsid w:val="0079049D"/>
    <w:rsid w:val="00793DC5"/>
    <w:rsid w:val="00796823"/>
    <w:rsid w:val="007A2E55"/>
    <w:rsid w:val="007A3F72"/>
    <w:rsid w:val="007A7C51"/>
    <w:rsid w:val="007B18D8"/>
    <w:rsid w:val="007C095F"/>
    <w:rsid w:val="007C2DD0"/>
    <w:rsid w:val="007D7526"/>
    <w:rsid w:val="007E61B3"/>
    <w:rsid w:val="007F2E08"/>
    <w:rsid w:val="007F42DF"/>
    <w:rsid w:val="008024FA"/>
    <w:rsid w:val="008028A4"/>
    <w:rsid w:val="00813245"/>
    <w:rsid w:val="008203E7"/>
    <w:rsid w:val="00826CC8"/>
    <w:rsid w:val="00840DE0"/>
    <w:rsid w:val="00847CD0"/>
    <w:rsid w:val="008607A8"/>
    <w:rsid w:val="0086354A"/>
    <w:rsid w:val="00864B5C"/>
    <w:rsid w:val="008768CA"/>
    <w:rsid w:val="00877EF9"/>
    <w:rsid w:val="00880559"/>
    <w:rsid w:val="00897F34"/>
    <w:rsid w:val="008A0C2B"/>
    <w:rsid w:val="008B3477"/>
    <w:rsid w:val="008B5306"/>
    <w:rsid w:val="008B549E"/>
    <w:rsid w:val="008B54E8"/>
    <w:rsid w:val="008C2E2A"/>
    <w:rsid w:val="008C3057"/>
    <w:rsid w:val="008D0C8C"/>
    <w:rsid w:val="008D2E4D"/>
    <w:rsid w:val="008E2817"/>
    <w:rsid w:val="008E39FA"/>
    <w:rsid w:val="008F396F"/>
    <w:rsid w:val="008F3DCD"/>
    <w:rsid w:val="008F5B8D"/>
    <w:rsid w:val="0090271F"/>
    <w:rsid w:val="00902DB9"/>
    <w:rsid w:val="0090466A"/>
    <w:rsid w:val="00905E5A"/>
    <w:rsid w:val="009062A5"/>
    <w:rsid w:val="009076D6"/>
    <w:rsid w:val="00911F55"/>
    <w:rsid w:val="00912690"/>
    <w:rsid w:val="00920F2E"/>
    <w:rsid w:val="00922868"/>
    <w:rsid w:val="00923655"/>
    <w:rsid w:val="009248C6"/>
    <w:rsid w:val="009339CB"/>
    <w:rsid w:val="00936071"/>
    <w:rsid w:val="009376CD"/>
    <w:rsid w:val="00940212"/>
    <w:rsid w:val="00942EC2"/>
    <w:rsid w:val="00945307"/>
    <w:rsid w:val="00947B8F"/>
    <w:rsid w:val="00951649"/>
    <w:rsid w:val="009547EA"/>
    <w:rsid w:val="00961B32"/>
    <w:rsid w:val="00962509"/>
    <w:rsid w:val="00970DB3"/>
    <w:rsid w:val="00974BB0"/>
    <w:rsid w:val="00975BCD"/>
    <w:rsid w:val="009818A2"/>
    <w:rsid w:val="00985DE1"/>
    <w:rsid w:val="009861A5"/>
    <w:rsid w:val="009928A9"/>
    <w:rsid w:val="009A0AF3"/>
    <w:rsid w:val="009A484A"/>
    <w:rsid w:val="009B07CD"/>
    <w:rsid w:val="009C19E9"/>
    <w:rsid w:val="009D4729"/>
    <w:rsid w:val="009D5FBA"/>
    <w:rsid w:val="009D74A6"/>
    <w:rsid w:val="009E0E87"/>
    <w:rsid w:val="009E676C"/>
    <w:rsid w:val="009F70BE"/>
    <w:rsid w:val="00A10F02"/>
    <w:rsid w:val="00A17176"/>
    <w:rsid w:val="00A204CA"/>
    <w:rsid w:val="00A209D6"/>
    <w:rsid w:val="00A22738"/>
    <w:rsid w:val="00A26CEA"/>
    <w:rsid w:val="00A320DA"/>
    <w:rsid w:val="00A36F5F"/>
    <w:rsid w:val="00A430EC"/>
    <w:rsid w:val="00A43C02"/>
    <w:rsid w:val="00A53724"/>
    <w:rsid w:val="00A54B2B"/>
    <w:rsid w:val="00A63EFB"/>
    <w:rsid w:val="00A703B6"/>
    <w:rsid w:val="00A75E64"/>
    <w:rsid w:val="00A82346"/>
    <w:rsid w:val="00A94D67"/>
    <w:rsid w:val="00A9671C"/>
    <w:rsid w:val="00A967D2"/>
    <w:rsid w:val="00AA1553"/>
    <w:rsid w:val="00AA1E67"/>
    <w:rsid w:val="00AC08F7"/>
    <w:rsid w:val="00AC2686"/>
    <w:rsid w:val="00AD7E7C"/>
    <w:rsid w:val="00AE52DF"/>
    <w:rsid w:val="00AF2A10"/>
    <w:rsid w:val="00B05380"/>
    <w:rsid w:val="00B05962"/>
    <w:rsid w:val="00B10BF4"/>
    <w:rsid w:val="00B15449"/>
    <w:rsid w:val="00B16C2F"/>
    <w:rsid w:val="00B27303"/>
    <w:rsid w:val="00B35CEE"/>
    <w:rsid w:val="00B47FD1"/>
    <w:rsid w:val="00B516BB"/>
    <w:rsid w:val="00B53FCB"/>
    <w:rsid w:val="00B5751D"/>
    <w:rsid w:val="00B669E9"/>
    <w:rsid w:val="00B7538C"/>
    <w:rsid w:val="00B84DB2"/>
    <w:rsid w:val="00BA5B69"/>
    <w:rsid w:val="00BB5B47"/>
    <w:rsid w:val="00BC3555"/>
    <w:rsid w:val="00BD4515"/>
    <w:rsid w:val="00BD7C53"/>
    <w:rsid w:val="00BF35C6"/>
    <w:rsid w:val="00C07241"/>
    <w:rsid w:val="00C12B51"/>
    <w:rsid w:val="00C24650"/>
    <w:rsid w:val="00C25465"/>
    <w:rsid w:val="00C31806"/>
    <w:rsid w:val="00C33079"/>
    <w:rsid w:val="00C40C28"/>
    <w:rsid w:val="00C507D1"/>
    <w:rsid w:val="00C55A12"/>
    <w:rsid w:val="00C56961"/>
    <w:rsid w:val="00C63BDC"/>
    <w:rsid w:val="00C6553E"/>
    <w:rsid w:val="00C66CAD"/>
    <w:rsid w:val="00C71345"/>
    <w:rsid w:val="00C745A1"/>
    <w:rsid w:val="00C83A13"/>
    <w:rsid w:val="00C86F10"/>
    <w:rsid w:val="00C9068C"/>
    <w:rsid w:val="00C92967"/>
    <w:rsid w:val="00CA3D0C"/>
    <w:rsid w:val="00CA654B"/>
    <w:rsid w:val="00CB183F"/>
    <w:rsid w:val="00CB7252"/>
    <w:rsid w:val="00CB72B8"/>
    <w:rsid w:val="00CC45A1"/>
    <w:rsid w:val="00CC45F7"/>
    <w:rsid w:val="00CD0BA8"/>
    <w:rsid w:val="00CD4C7B"/>
    <w:rsid w:val="00CD58FE"/>
    <w:rsid w:val="00CE033E"/>
    <w:rsid w:val="00CF6EF8"/>
    <w:rsid w:val="00D06104"/>
    <w:rsid w:val="00D31C75"/>
    <w:rsid w:val="00D33BE3"/>
    <w:rsid w:val="00D3792D"/>
    <w:rsid w:val="00D527AF"/>
    <w:rsid w:val="00D54820"/>
    <w:rsid w:val="00D55E47"/>
    <w:rsid w:val="00D62835"/>
    <w:rsid w:val="00D62E19"/>
    <w:rsid w:val="00D6524B"/>
    <w:rsid w:val="00D65C33"/>
    <w:rsid w:val="00D67CD1"/>
    <w:rsid w:val="00D738D6"/>
    <w:rsid w:val="00D77579"/>
    <w:rsid w:val="00D80795"/>
    <w:rsid w:val="00D854BE"/>
    <w:rsid w:val="00D85958"/>
    <w:rsid w:val="00D87E00"/>
    <w:rsid w:val="00D9134D"/>
    <w:rsid w:val="00D96D11"/>
    <w:rsid w:val="00DA1415"/>
    <w:rsid w:val="00DA7A03"/>
    <w:rsid w:val="00DB0DB8"/>
    <w:rsid w:val="00DB1818"/>
    <w:rsid w:val="00DC0BD2"/>
    <w:rsid w:val="00DC309B"/>
    <w:rsid w:val="00DC4DA2"/>
    <w:rsid w:val="00DC5261"/>
    <w:rsid w:val="00DD166A"/>
    <w:rsid w:val="00DD700E"/>
    <w:rsid w:val="00DE25D2"/>
    <w:rsid w:val="00DE3DE7"/>
    <w:rsid w:val="00DF7C20"/>
    <w:rsid w:val="00E028E8"/>
    <w:rsid w:val="00E038FB"/>
    <w:rsid w:val="00E0541A"/>
    <w:rsid w:val="00E42A2B"/>
    <w:rsid w:val="00E44945"/>
    <w:rsid w:val="00E46C08"/>
    <w:rsid w:val="00E471CF"/>
    <w:rsid w:val="00E52457"/>
    <w:rsid w:val="00E62835"/>
    <w:rsid w:val="00E6480E"/>
    <w:rsid w:val="00E77645"/>
    <w:rsid w:val="00E83697"/>
    <w:rsid w:val="00E859B6"/>
    <w:rsid w:val="00E862B3"/>
    <w:rsid w:val="00E922E2"/>
    <w:rsid w:val="00E97025"/>
    <w:rsid w:val="00EA66C9"/>
    <w:rsid w:val="00EA6DDA"/>
    <w:rsid w:val="00EB28AA"/>
    <w:rsid w:val="00EB5D32"/>
    <w:rsid w:val="00EC4A25"/>
    <w:rsid w:val="00ED1C74"/>
    <w:rsid w:val="00EE3CC7"/>
    <w:rsid w:val="00EF612C"/>
    <w:rsid w:val="00F025A2"/>
    <w:rsid w:val="00F036E9"/>
    <w:rsid w:val="00F07388"/>
    <w:rsid w:val="00F2026E"/>
    <w:rsid w:val="00F2210A"/>
    <w:rsid w:val="00F23B1A"/>
    <w:rsid w:val="00F264D8"/>
    <w:rsid w:val="00F27E6F"/>
    <w:rsid w:val="00F31372"/>
    <w:rsid w:val="00F37718"/>
    <w:rsid w:val="00F37743"/>
    <w:rsid w:val="00F40C2F"/>
    <w:rsid w:val="00F42493"/>
    <w:rsid w:val="00F44647"/>
    <w:rsid w:val="00F54A3D"/>
    <w:rsid w:val="00F54CB0"/>
    <w:rsid w:val="00F567A4"/>
    <w:rsid w:val="00F579CD"/>
    <w:rsid w:val="00F653B8"/>
    <w:rsid w:val="00F71B6F"/>
    <w:rsid w:val="00F71B89"/>
    <w:rsid w:val="00F7353C"/>
    <w:rsid w:val="00F76F8F"/>
    <w:rsid w:val="00F87048"/>
    <w:rsid w:val="00F87257"/>
    <w:rsid w:val="00F941DF"/>
    <w:rsid w:val="00F95036"/>
    <w:rsid w:val="00FA1266"/>
    <w:rsid w:val="00FB2DFC"/>
    <w:rsid w:val="00FB36FA"/>
    <w:rsid w:val="00FB3BDF"/>
    <w:rsid w:val="00FC1192"/>
    <w:rsid w:val="00FD2454"/>
    <w:rsid w:val="00FD2525"/>
    <w:rsid w:val="00FE106D"/>
    <w:rsid w:val="00FE251B"/>
    <w:rsid w:val="00FE345D"/>
    <w:rsid w:val="6B3D3D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CC45A1"/>
    <w:rPr>
      <w:lang w:eastAsia="en-US"/>
    </w:rPr>
  </w:style>
  <w:style w:type="character" w:customStyle="1" w:styleId="Observation-HWChar">
    <w:name w:val="Observation-HW Char"/>
    <w:basedOn w:val="DefaultParagraphFont"/>
    <w:link w:val="Observation-HW"/>
    <w:locked/>
    <w:rsid w:val="001977A8"/>
    <w:rPr>
      <w:b/>
    </w:rPr>
  </w:style>
  <w:style w:type="paragraph" w:customStyle="1" w:styleId="Observation-HW">
    <w:name w:val="Observation-HW"/>
    <w:basedOn w:val="Normal"/>
    <w:link w:val="Observation-HWChar"/>
    <w:qFormat/>
    <w:rsid w:val="001977A8"/>
    <w:pPr>
      <w:overflowPunct w:val="0"/>
      <w:autoSpaceDE w:val="0"/>
      <w:autoSpaceDN w:val="0"/>
      <w:adjustRightInd w:val="0"/>
      <w:spacing w:before="80" w:after="100"/>
      <w:ind w:left="1558" w:hangingChars="776" w:hanging="1558"/>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25257">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49912223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30/Docs/R2-2503318.zip" TargetMode="External"/><Relationship Id="rId18" Type="http://schemas.openxmlformats.org/officeDocument/2006/relationships/image" Target="media/image4.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3gpp.org/ftp/tsg_ran/WG2_RL2/TSGR2_129bis/Docs/R2-2501752.zip" TargetMode="External"/><Relationship Id="rId17" Type="http://schemas.openxmlformats.org/officeDocument/2006/relationships/image" Target="media/image3.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27-bis/Docs/R3-252400.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RBI5PAMIO524-1616901215-47717</_dlc_DocId>
    <_dlc_DocIdUrl xmlns="71c5aaf6-e6ce-465b-b873-5148d2a4c105">
      <Url>https://nokia.sharepoint.com/sites/gxp/_layouts/15/DocIdRedir.aspx?ID=RBI5PAMIO524-1616901215-47717</Url>
      <Description>RBI5PAMIO524-1616901215-47717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http://schemas.microsoft.com/office/infopath/2007/PartnerControls"/>
    <ds:schemaRef ds:uri="http://purl.org/dc/dcmitype/"/>
    <ds:schemaRef ds:uri="http://purl.org/dc/elements/1.1/"/>
    <ds:schemaRef ds:uri="3f2ce089-3858-4176-9a21-a30f9204848e"/>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7275bb01-7583-478d-bc14-e839a2dd5989"/>
    <ds:schemaRef ds:uri="http://purl.org/dc/te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3656</Words>
  <Characters>18334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3</cp:revision>
  <dcterms:created xsi:type="dcterms:W3CDTF">2025-05-08T16:09:00Z</dcterms:created>
  <dcterms:modified xsi:type="dcterms:W3CDTF">2025-05-08T17:04:00Z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e921001e-1ad3-4512-953a-9ebd43a82c7a</vt:lpwstr>
  </property>
</Properties>
</file>